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FF305" w14:textId="450DA771" w:rsidR="00F44085" w:rsidRDefault="00F44085" w:rsidP="00F44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FE7450" w:rsidRPr="00FE7450">
        <w:t xml:space="preserve"> </w:t>
      </w:r>
      <w:r w:rsidR="00B73CBA" w:rsidRPr="00B73CBA">
        <w:rPr>
          <w:b/>
          <w:noProof/>
          <w:sz w:val="24"/>
        </w:rPr>
        <w:t>212246</w:t>
      </w:r>
    </w:p>
    <w:p w14:paraId="506B84EB" w14:textId="584C9598" w:rsidR="006165F4" w:rsidRDefault="00F44085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12159" w:rsidR="001E41F3" w:rsidRPr="00410371" w:rsidRDefault="003F3DF9" w:rsidP="003F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F23525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399AD" w:rsidR="001E41F3" w:rsidRPr="00410371" w:rsidRDefault="00FE7450" w:rsidP="009D51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8876A" w:rsidR="001E41F3" w:rsidRPr="00410371" w:rsidRDefault="00C750A8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DE95C" w:rsidR="001E41F3" w:rsidRPr="00410371" w:rsidRDefault="00002E67" w:rsidP="003F3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8EE46" w:rsidR="001E41F3" w:rsidRDefault="003F3DF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6CCB5" w:rsidR="001E41F3" w:rsidRDefault="00C75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A9819" w:rsidR="001E41F3" w:rsidRDefault="003F3DF9" w:rsidP="00C75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40B5B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1C4CE" w:rsidR="001E41F3" w:rsidRDefault="003F3DF9" w:rsidP="00002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02E67">
              <w:rPr>
                <w:noProof/>
              </w:rPr>
              <w:t>09-03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FD4E4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7B5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8DEAF" w:rsidR="00CB4F89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2546D" w:rsidR="001E41F3" w:rsidRDefault="006C4B5B" w:rsidP="003F3D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</w:t>
            </w:r>
            <w:r w:rsidR="003F3DF9">
              <w:rPr>
                <w:bCs/>
                <w:lang w:eastAsia="zh-CN"/>
              </w:rPr>
              <w:t>550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F3DF9">
              <w:rPr>
                <w:bCs/>
                <w:lang w:eastAsia="zh-CN"/>
              </w:rPr>
              <w:t>Nsoraf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47678" w14:textId="77777777" w:rsidR="00C750A8" w:rsidRDefault="00C750A8" w:rsidP="00C750A8">
            <w:pPr>
              <w:pStyle w:val="CRCoverPage"/>
              <w:spacing w:after="0"/>
              <w:ind w:left="284"/>
              <w:rPr>
                <w:noProof/>
              </w:rPr>
            </w:pPr>
            <w:r w:rsidRPr="00C0276B">
              <w:rPr>
                <w:b/>
                <w:noProof/>
              </w:rPr>
              <w:t>Rev 1</w:t>
            </w:r>
            <w:r>
              <w:rPr>
                <w:noProof/>
              </w:rPr>
              <w:t>:</w:t>
            </w:r>
          </w:p>
          <w:p w14:paraId="465159C7" w14:textId="671399CB" w:rsidR="00C750A8" w:rsidRDefault="00C750A8" w:rsidP="00C750A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 the source to TSG</w:t>
            </w:r>
          </w:p>
          <w:p w14:paraId="3E0211BA" w14:textId="77777777" w:rsidR="00F44085" w:rsidRDefault="00C750A8" w:rsidP="00C750A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Correct the Work iem Code</w:t>
            </w:r>
          </w:p>
          <w:p w14:paraId="6ACA4173" w14:textId="6F1583E2" w:rsidR="00C750A8" w:rsidRDefault="00C750A8" w:rsidP="00C750A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Include a Carriage return which was missiing in the OpenAPI </w:t>
            </w:r>
          </w:p>
        </w:tc>
      </w:tr>
    </w:tbl>
    <w:p w14:paraId="17759814" w14:textId="1DFAA09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64FAB0A" w14:textId="77777777" w:rsidR="00142CFD" w:rsidRDefault="00142CFD">
      <w:pPr>
        <w:rPr>
          <w:noProof/>
        </w:rPr>
      </w:pPr>
    </w:p>
    <w:p w14:paraId="4F9EBA5B" w14:textId="77777777" w:rsidR="00142CFD" w:rsidRDefault="00142CFD">
      <w:pPr>
        <w:rPr>
          <w:noProof/>
        </w:rPr>
      </w:pPr>
    </w:p>
    <w:p w14:paraId="08F916EA" w14:textId="77777777" w:rsidR="00142CFD" w:rsidRDefault="00142CFD">
      <w:pPr>
        <w:rPr>
          <w:noProof/>
        </w:rPr>
      </w:pPr>
    </w:p>
    <w:p w14:paraId="293C06E2" w14:textId="77777777" w:rsidR="00142CFD" w:rsidRDefault="00142CFD">
      <w:pPr>
        <w:rPr>
          <w:noProof/>
        </w:rPr>
      </w:pPr>
    </w:p>
    <w:p w14:paraId="0068979C" w14:textId="77777777" w:rsidR="003D05E6" w:rsidRDefault="003D05E6">
      <w:pPr>
        <w:rPr>
          <w:noProof/>
        </w:rPr>
      </w:pPr>
      <w:bookmarkStart w:id="1" w:name="_GoBack"/>
      <w:bookmarkEnd w:id="1"/>
    </w:p>
    <w:p w14:paraId="161F6AC2" w14:textId="77777777" w:rsidR="003D05E6" w:rsidRPr="00FC6980" w:rsidRDefault="003D05E6" w:rsidP="003D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A791C" w14:textId="77777777" w:rsidR="003D05E6" w:rsidRPr="00384E92" w:rsidRDefault="003D05E6" w:rsidP="003D05E6">
      <w:pPr>
        <w:pStyle w:val="Titre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6799477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A4F58D" w14:textId="77777777" w:rsidR="003D05E6" w:rsidRDefault="003D05E6" w:rsidP="003D05E6">
      <w:r>
        <w:t>This method shall support the URI query parameters specified in table 6.1.3.2.3.1-1.</w:t>
      </w:r>
    </w:p>
    <w:p w14:paraId="0B6CD58D" w14:textId="77777777" w:rsidR="003D05E6" w:rsidRPr="00384E92" w:rsidRDefault="003D05E6" w:rsidP="003D05E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3D05E6" w:rsidRPr="00384E92" w14:paraId="4E309851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45F5" w14:textId="77777777" w:rsidR="003D05E6" w:rsidRPr="001769FF" w:rsidRDefault="003D05E6" w:rsidP="003D05E6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A9A3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19FB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1C1A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AB9E7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AD66A" w14:textId="77777777" w:rsidR="003D05E6" w:rsidRDefault="003D05E6" w:rsidP="003D05E6">
            <w:pPr>
              <w:pStyle w:val="TAH"/>
            </w:pPr>
            <w:r>
              <w:t>Applicability</w:t>
            </w:r>
          </w:p>
        </w:tc>
      </w:tr>
      <w:tr w:rsidR="003D05E6" w:rsidRPr="00384E92" w14:paraId="6ABE9F1A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04659" w14:textId="77777777" w:rsidR="003D05E6" w:rsidRPr="001769FF" w:rsidRDefault="003D05E6" w:rsidP="003D05E6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A5E3" w14:textId="77777777" w:rsidR="003D05E6" w:rsidRPr="001769FF" w:rsidRDefault="003D05E6" w:rsidP="003D05E6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256" w14:textId="77777777" w:rsidR="003D05E6" w:rsidRPr="001769FF" w:rsidRDefault="003D05E6" w:rsidP="003D05E6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D429" w14:textId="77777777" w:rsidR="003D05E6" w:rsidRPr="001769FF" w:rsidRDefault="003D05E6" w:rsidP="003D05E6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DF758" w14:textId="77777777" w:rsidR="003D05E6" w:rsidRPr="001769FF" w:rsidRDefault="003D05E6" w:rsidP="003D05E6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6CBA0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7557E235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8A74" w14:textId="77777777" w:rsidR="003D05E6" w:rsidRPr="006A7EE2" w:rsidRDefault="003D05E6" w:rsidP="003D05E6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E4E19" w14:textId="77777777" w:rsidR="003D05E6" w:rsidRPr="006A7EE2" w:rsidRDefault="003D05E6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6D346" w14:textId="77777777" w:rsidR="003D05E6" w:rsidRPr="006A7EE2" w:rsidRDefault="003D05E6" w:rsidP="003D05E6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3F521" w14:textId="77777777" w:rsidR="003D05E6" w:rsidRPr="006A7EE2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FBE85" w14:textId="77777777" w:rsidR="003D05E6" w:rsidRDefault="003D05E6" w:rsidP="003D05E6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CAB65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3EBC2BE3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E0503" w14:textId="77777777" w:rsidR="003D05E6" w:rsidRDefault="003D05E6" w:rsidP="003D05E6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2FEA" w14:textId="77777777" w:rsidR="003D05E6" w:rsidRPr="006A7EE2" w:rsidRDefault="003D05E6" w:rsidP="003D05E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E619" w14:textId="77777777" w:rsidR="003D05E6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0880" w14:textId="77777777" w:rsidR="003D05E6" w:rsidRPr="006A7EE2" w:rsidRDefault="003D05E6" w:rsidP="003D05E6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3F1EA" w14:textId="77777777" w:rsidR="003D05E6" w:rsidRPr="00957915" w:rsidRDefault="003D05E6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6890" w14:textId="77777777" w:rsidR="003D05E6" w:rsidRPr="001769FF" w:rsidRDefault="003D05E6" w:rsidP="003D05E6">
            <w:pPr>
              <w:pStyle w:val="TAL"/>
            </w:pPr>
          </w:p>
        </w:tc>
      </w:tr>
    </w:tbl>
    <w:p w14:paraId="53EC798E" w14:textId="77777777" w:rsidR="003D05E6" w:rsidRPr="0065376A" w:rsidRDefault="003D05E6" w:rsidP="003D05E6">
      <w:pPr>
        <w:pStyle w:val="Guidance"/>
        <w:rPr>
          <w:i w:val="0"/>
          <w:color w:val="auto"/>
        </w:rPr>
      </w:pPr>
    </w:p>
    <w:p w14:paraId="3200317A" w14:textId="77777777" w:rsidR="003D05E6" w:rsidRPr="00384E92" w:rsidRDefault="003D05E6" w:rsidP="003D05E6">
      <w:r>
        <w:t>This method shall support the request data structures specified in table 6.1.3.2.3.1-2 and the response data structures and response codes specified in table 6.1.3.2.3.1-3.</w:t>
      </w:r>
    </w:p>
    <w:p w14:paraId="4C76D695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D05E6" w:rsidRPr="001769FF" w14:paraId="32F1C0A6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F3FD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6ECEE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C2CE6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31D24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33FD43A4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88096" w14:textId="77777777" w:rsidR="003D05E6" w:rsidRPr="001769FF" w:rsidRDefault="003D05E6" w:rsidP="003D05E6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E3FE" w14:textId="77777777" w:rsidR="003D05E6" w:rsidRPr="001769FF" w:rsidRDefault="003D05E6" w:rsidP="003D05E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786" w14:textId="77777777" w:rsidR="003D05E6" w:rsidRPr="001769FF" w:rsidRDefault="003D05E6" w:rsidP="003D05E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677C2" w14:textId="77777777" w:rsidR="003D05E6" w:rsidRPr="001769FF" w:rsidRDefault="003D05E6" w:rsidP="003D05E6">
            <w:pPr>
              <w:pStyle w:val="TAL"/>
            </w:pPr>
          </w:p>
        </w:tc>
      </w:tr>
    </w:tbl>
    <w:p w14:paraId="1618AF4A" w14:textId="77777777" w:rsidR="003D05E6" w:rsidRDefault="003D05E6" w:rsidP="003D05E6"/>
    <w:p w14:paraId="4C097303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D05E6" w:rsidRPr="001769FF" w14:paraId="2139509A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E1EB9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508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7900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CAC72" w14:textId="77777777" w:rsidR="003D05E6" w:rsidRPr="001769FF" w:rsidRDefault="003D05E6" w:rsidP="003D05E6">
            <w:pPr>
              <w:pStyle w:val="TAH"/>
            </w:pPr>
            <w:r w:rsidRPr="001769FF">
              <w:t>Response</w:t>
            </w:r>
          </w:p>
          <w:p w14:paraId="2E907B24" w14:textId="77777777" w:rsidR="003D05E6" w:rsidRPr="001769FF" w:rsidRDefault="003D05E6" w:rsidP="003D05E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0D2F1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42C0902E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5F0E6" w14:textId="77777777" w:rsidR="003D05E6" w:rsidRPr="001769FF" w:rsidRDefault="003D05E6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6FEF" w14:textId="77777777" w:rsidR="003D05E6" w:rsidRPr="001769FF" w:rsidRDefault="003D05E6" w:rsidP="003D05E6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0F7F" w14:textId="77777777" w:rsidR="003D05E6" w:rsidRPr="001769FF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55A6" w14:textId="77777777" w:rsidR="003D05E6" w:rsidRPr="001769FF" w:rsidRDefault="003D05E6" w:rsidP="003D05E6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AB53" w14:textId="77777777" w:rsidR="003D05E6" w:rsidRPr="001769FF" w:rsidRDefault="003D05E6" w:rsidP="003D05E6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3D05E6" w:rsidRPr="001769FF" w14:paraId="21C98A92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1032" w14:textId="2DE658AF" w:rsidR="003D05E6" w:rsidRPr="006A7EE2" w:rsidRDefault="003D05E6" w:rsidP="003D05E6">
            <w:pPr>
              <w:pStyle w:val="TAL"/>
            </w:pPr>
            <w:proofErr w:type="spellStart"/>
            <w:ins w:id="10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3018" w14:textId="78E4F921" w:rsidR="003D05E6" w:rsidRDefault="003D05E6" w:rsidP="003D05E6">
            <w:pPr>
              <w:pStyle w:val="TAC"/>
            </w:pPr>
            <w:ins w:id="11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F225" w14:textId="033652BD" w:rsidR="003D05E6" w:rsidRDefault="003D05E6" w:rsidP="003D05E6">
            <w:pPr>
              <w:pStyle w:val="TAL"/>
            </w:pPr>
            <w:ins w:id="1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3EB9" w14:textId="5610D7ED" w:rsidR="003D05E6" w:rsidRPr="006A7EE2" w:rsidRDefault="003D05E6" w:rsidP="003D05E6">
            <w:pPr>
              <w:pStyle w:val="TAL"/>
            </w:pPr>
            <w:ins w:id="1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49E0F" w14:textId="4CE02DB6" w:rsidR="004A504A" w:rsidRDefault="003D05E6" w:rsidP="00C72084">
            <w:pPr>
              <w:pStyle w:val="TAL"/>
              <w:rPr>
                <w:ins w:id="14" w:author="Wafa Haouari- Orange " w:date="2021-06-04T15:41:00Z"/>
                <w:lang w:eastAsia="fr-FR"/>
              </w:rPr>
            </w:pPr>
            <w:ins w:id="15" w:author="Wafa Haouari- Orange " w:date="2021-05-28T11:37:00Z">
              <w:r>
                <w:t>Temporary redirection. The response shall include a Location header field containing</w:t>
              </w:r>
            </w:ins>
            <w:ins w:id="16" w:author="CT chair" w:date="2021-08-20T17:44:00Z">
              <w:r w:rsidR="006676A9">
                <w:t xml:space="preserve"> </w:t>
              </w:r>
            </w:ins>
            <w:ins w:id="17" w:author="CT chair" w:date="2021-08-20T17:46:00Z">
              <w:r w:rsidR="006676A9">
                <w:t>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</w:t>
              </w:r>
            </w:ins>
            <w:ins w:id="18" w:author="CT chair" w:date="2021-08-20T17:28:00Z">
              <w:r w:rsidR="00C72084">
                <w:t>.</w:t>
              </w:r>
            </w:ins>
          </w:p>
          <w:p w14:paraId="5F3892F0" w14:textId="588099F6" w:rsidR="000D63C5" w:rsidRPr="006A7EE2" w:rsidDel="004A504A" w:rsidRDefault="004A504A" w:rsidP="004A504A">
            <w:pPr>
              <w:pStyle w:val="TAL"/>
              <w:rPr>
                <w:del w:id="19" w:author="Wafa Haouari- Orange " w:date="2021-06-04T15:41:00Z"/>
              </w:rPr>
            </w:pPr>
            <w:ins w:id="20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5AB30B68" w14:textId="4A32874B" w:rsidR="003D05E6" w:rsidRPr="006A7EE2" w:rsidRDefault="003D05E6" w:rsidP="003D05E6">
            <w:pPr>
              <w:pStyle w:val="TAL"/>
            </w:pPr>
          </w:p>
        </w:tc>
      </w:tr>
      <w:tr w:rsidR="003D05E6" w:rsidRPr="001769FF" w14:paraId="23D24509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1C174" w14:textId="3268B1AB" w:rsidR="003D05E6" w:rsidRPr="006A7EE2" w:rsidRDefault="003D05E6" w:rsidP="003D05E6">
            <w:pPr>
              <w:pStyle w:val="TAL"/>
            </w:pPr>
            <w:proofErr w:type="spellStart"/>
            <w:ins w:id="21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3E4D" w14:textId="7574CB14" w:rsidR="003D05E6" w:rsidRDefault="003D05E6" w:rsidP="003D05E6">
            <w:pPr>
              <w:pStyle w:val="TAC"/>
            </w:pPr>
            <w:ins w:id="22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14E5" w14:textId="1C9FB5EE" w:rsidR="003D05E6" w:rsidRDefault="003D05E6" w:rsidP="003D05E6">
            <w:pPr>
              <w:pStyle w:val="TAL"/>
            </w:pPr>
            <w:ins w:id="23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7806" w14:textId="36132216" w:rsidR="003D05E6" w:rsidRPr="006A7EE2" w:rsidRDefault="003D05E6" w:rsidP="003D05E6">
            <w:pPr>
              <w:pStyle w:val="TAL"/>
            </w:pPr>
            <w:ins w:id="24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F696E" w14:textId="7A7C7307" w:rsidR="003D05E6" w:rsidRDefault="003D05E6" w:rsidP="006676A9">
            <w:pPr>
              <w:pStyle w:val="TAL"/>
              <w:rPr>
                <w:ins w:id="25" w:author="Wafa Haouari- Orange " w:date="2021-05-28T11:37:00Z"/>
                <w:lang w:eastAsia="fr-FR"/>
              </w:rPr>
            </w:pPr>
            <w:ins w:id="26" w:author="Wafa Haouari- Orange " w:date="2021-05-28T11:37:00Z">
              <w:r>
                <w:t>Permanent redirection. The response shall include a Location header field containing</w:t>
              </w:r>
            </w:ins>
            <w:ins w:id="27" w:author="CT chair" w:date="2021-08-20T17:46:00Z">
              <w:r w:rsidR="006676A9">
                <w:t xml:space="preserve"> a</w:t>
              </w:r>
              <w:r w:rsidR="006676A9" w:rsidRPr="00D70312">
                <w:t xml:space="preserve"> URI pointing to </w:t>
              </w:r>
              <w:r w:rsidR="006676A9">
                <w:t>a resource located on alternative SOR-AF or the initial target SOR-AF when this is a redirection triggered by an SCP via another SCP.</w:t>
              </w:r>
            </w:ins>
          </w:p>
          <w:p w14:paraId="044D4810" w14:textId="454C66B8" w:rsidR="003D05E6" w:rsidRPr="006A7EE2" w:rsidRDefault="003D05E6" w:rsidP="003D05E6">
            <w:pPr>
              <w:pStyle w:val="TAL"/>
            </w:pPr>
            <w:ins w:id="28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3D05E6" w:rsidRPr="001769FF" w14:paraId="3F49DE38" w14:textId="77777777" w:rsidTr="006676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80674" w14:textId="77777777" w:rsidR="003D05E6" w:rsidRDefault="003D05E6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96DC" w14:textId="77777777" w:rsidR="003D05E6" w:rsidRPr="006A7EE2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668B" w14:textId="77777777" w:rsidR="003D05E6" w:rsidRPr="006A7EE2" w:rsidRDefault="003D05E6" w:rsidP="003D05E6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9633" w14:textId="77777777" w:rsidR="003D05E6" w:rsidRPr="006A7EE2" w:rsidRDefault="003D05E6" w:rsidP="003D05E6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4E2BE" w14:textId="77777777" w:rsidR="003D05E6" w:rsidRPr="006A7EE2" w:rsidRDefault="003D05E6" w:rsidP="003D05E6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04AB6B8E" w14:textId="77777777" w:rsidR="003D05E6" w:rsidRPr="006A7EE2" w:rsidRDefault="003D05E6" w:rsidP="003D05E6">
            <w:pPr>
              <w:pStyle w:val="TAL"/>
            </w:pPr>
            <w:r w:rsidRPr="006A7EE2">
              <w:t>- USER_NOT_FOUND</w:t>
            </w:r>
          </w:p>
        </w:tc>
      </w:tr>
      <w:tr w:rsidR="003D05E6" w:rsidRPr="001769FF" w14:paraId="77028854" w14:textId="77777777" w:rsidTr="006676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BB0A" w14:textId="57AAB599" w:rsidR="003D05E6" w:rsidRDefault="003D05E6" w:rsidP="003D05E6">
            <w:pPr>
              <w:pStyle w:val="TAN"/>
            </w:pPr>
            <w:r>
              <w:t>NOTE</w:t>
            </w:r>
            <w:r w:rsidR="004A504A"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0FDEF24F" w14:textId="28B2D7EF" w:rsidR="004A504A" w:rsidRPr="001769FF" w:rsidRDefault="004A504A" w:rsidP="003D05E6">
            <w:pPr>
              <w:pStyle w:val="TAN"/>
            </w:pPr>
            <w:ins w:id="29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E4A1F" w14:textId="77777777" w:rsidR="00404D6F" w:rsidRPr="00E739D0" w:rsidRDefault="00404D6F" w:rsidP="00404D6F"/>
    <w:p w14:paraId="549E7794" w14:textId="77777777" w:rsidR="00404D6F" w:rsidRPr="00E739D0" w:rsidRDefault="00404D6F" w:rsidP="00404D6F">
      <w:pPr>
        <w:pStyle w:val="TH"/>
        <w:rPr>
          <w:rFonts w:cs="Arial"/>
        </w:rPr>
      </w:pPr>
      <w:r w:rsidRPr="00E739D0"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04D6F" w:rsidRPr="00E739D0" w14:paraId="0502D220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D5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9137C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D6DF0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6D9F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D5A01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04D6F" w:rsidRPr="00E739D0" w14:paraId="77D2B407" w14:textId="77777777" w:rsidTr="001A4D5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3CF8B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DF0FF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36E3" w14:textId="77777777" w:rsidR="00404D6F" w:rsidRPr="00E739D0" w:rsidRDefault="00404D6F" w:rsidP="001A4D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D6A8C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DD4CA8" w14:textId="77777777" w:rsidR="00404D6F" w:rsidRPr="00E739D0" w:rsidRDefault="00404D6F" w:rsidP="001A4D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69515911" w14:textId="77777777" w:rsidR="00404D6F" w:rsidRPr="00384E92" w:rsidRDefault="00404D6F" w:rsidP="00404D6F"/>
    <w:p w14:paraId="4E3CE93B" w14:textId="75A26595" w:rsidR="00404D6F" w:rsidRDefault="00404D6F" w:rsidP="00404D6F">
      <w:pPr>
        <w:pStyle w:val="TH"/>
        <w:rPr>
          <w:ins w:id="30" w:author="CT chair" w:date="2021-08-20T15:05:00Z"/>
        </w:rPr>
      </w:pPr>
      <w:ins w:id="31" w:author="CT chair" w:date="2021-08-20T15:05:00Z">
        <w:r w:rsidRPr="00D67AB2">
          <w:t xml:space="preserve">Table </w:t>
        </w:r>
        <w:r w:rsidRPr="00E739D0">
          <w:t>6.1.3.2.3.1-</w:t>
        </w:r>
        <w:r w:rsidRPr="00404D6F">
          <w:rPr>
            <w:highlight w:val="yellow"/>
            <w:rPrChange w:id="32" w:author="CT chair" w:date="2021-08-20T15:05:00Z">
              <w:rPr/>
            </w:rPrChange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16F19949" w14:textId="77777777" w:rsidTr="006676A9">
        <w:trPr>
          <w:jc w:val="center"/>
          <w:ins w:id="33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C4B7C" w14:textId="77777777" w:rsidR="00404D6F" w:rsidRPr="00D67AB2" w:rsidRDefault="00404D6F" w:rsidP="001A4D5B">
            <w:pPr>
              <w:pStyle w:val="TAH"/>
              <w:rPr>
                <w:ins w:id="34" w:author="CT chair" w:date="2021-08-20T15:05:00Z"/>
              </w:rPr>
            </w:pPr>
            <w:ins w:id="35" w:author="CT chair" w:date="2021-08-20T15:0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9FB9" w14:textId="77777777" w:rsidR="00404D6F" w:rsidRPr="00D67AB2" w:rsidRDefault="00404D6F" w:rsidP="001A4D5B">
            <w:pPr>
              <w:pStyle w:val="TAH"/>
              <w:rPr>
                <w:ins w:id="36" w:author="CT chair" w:date="2021-08-20T15:05:00Z"/>
              </w:rPr>
            </w:pPr>
            <w:ins w:id="37" w:author="CT chair" w:date="2021-08-20T15:0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46794" w14:textId="77777777" w:rsidR="00404D6F" w:rsidRPr="00D67AB2" w:rsidRDefault="00404D6F" w:rsidP="001A4D5B">
            <w:pPr>
              <w:pStyle w:val="TAH"/>
              <w:rPr>
                <w:ins w:id="38" w:author="CT chair" w:date="2021-08-20T15:05:00Z"/>
              </w:rPr>
            </w:pPr>
            <w:ins w:id="39" w:author="CT chair" w:date="2021-08-20T15:0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7DC5" w14:textId="77777777" w:rsidR="00404D6F" w:rsidRPr="00D67AB2" w:rsidRDefault="00404D6F" w:rsidP="001A4D5B">
            <w:pPr>
              <w:pStyle w:val="TAH"/>
              <w:rPr>
                <w:ins w:id="40" w:author="CT chair" w:date="2021-08-20T15:05:00Z"/>
              </w:rPr>
            </w:pPr>
            <w:ins w:id="41" w:author="CT chair" w:date="2021-08-20T15:0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23C2B7" w14:textId="77777777" w:rsidR="00404D6F" w:rsidRPr="00D67AB2" w:rsidRDefault="00404D6F" w:rsidP="001A4D5B">
            <w:pPr>
              <w:pStyle w:val="TAH"/>
              <w:rPr>
                <w:ins w:id="42" w:author="CT chair" w:date="2021-08-20T15:05:00Z"/>
              </w:rPr>
            </w:pPr>
            <w:ins w:id="43" w:author="CT chair" w:date="2021-08-20T15:05:00Z">
              <w:r w:rsidRPr="00D67AB2">
                <w:t>Description</w:t>
              </w:r>
            </w:ins>
          </w:p>
        </w:tc>
      </w:tr>
      <w:tr w:rsidR="00404D6F" w:rsidRPr="00D67AB2" w14:paraId="0956C9AD" w14:textId="77777777" w:rsidTr="006676A9">
        <w:trPr>
          <w:jc w:val="center"/>
          <w:ins w:id="44" w:author="CT chair" w:date="2021-08-20T15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23ED7" w14:textId="77777777" w:rsidR="00404D6F" w:rsidRPr="00D67AB2" w:rsidRDefault="00404D6F" w:rsidP="001A4D5B">
            <w:pPr>
              <w:pStyle w:val="TAL"/>
              <w:rPr>
                <w:ins w:id="45" w:author="CT chair" w:date="2021-08-20T15:05:00Z"/>
              </w:rPr>
            </w:pPr>
            <w:ins w:id="46" w:author="CT chair" w:date="2021-08-20T15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9638" w14:textId="77777777" w:rsidR="00404D6F" w:rsidRPr="00D67AB2" w:rsidRDefault="00404D6F" w:rsidP="001A4D5B">
            <w:pPr>
              <w:pStyle w:val="TAL"/>
              <w:rPr>
                <w:ins w:id="47" w:author="CT chair" w:date="2021-08-20T15:05:00Z"/>
              </w:rPr>
            </w:pPr>
            <w:ins w:id="48" w:author="CT chair" w:date="2021-08-20T15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D38F" w14:textId="77777777" w:rsidR="00404D6F" w:rsidRPr="00D67AB2" w:rsidRDefault="00404D6F" w:rsidP="001A4D5B">
            <w:pPr>
              <w:pStyle w:val="TAC"/>
              <w:rPr>
                <w:ins w:id="49" w:author="CT chair" w:date="2021-08-20T15:05:00Z"/>
              </w:rPr>
            </w:pPr>
            <w:ins w:id="50" w:author="CT chair" w:date="2021-08-20T15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007A" w14:textId="77777777" w:rsidR="00404D6F" w:rsidRPr="00D67AB2" w:rsidRDefault="00404D6F" w:rsidP="001A4D5B">
            <w:pPr>
              <w:pStyle w:val="TAL"/>
              <w:rPr>
                <w:ins w:id="51" w:author="CT chair" w:date="2021-08-20T15:05:00Z"/>
              </w:rPr>
            </w:pPr>
            <w:ins w:id="52" w:author="CT chair" w:date="2021-08-20T15:0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07EE88" w14:textId="25DCE4B3" w:rsidR="00404D6F" w:rsidRPr="00D67AB2" w:rsidRDefault="006676A9" w:rsidP="001A4D5B">
            <w:pPr>
              <w:pStyle w:val="TAL"/>
              <w:rPr>
                <w:ins w:id="53" w:author="CT chair" w:date="2021-08-20T15:05:00Z"/>
              </w:rPr>
            </w:pPr>
            <w:ins w:id="5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71A4A8D8" w14:textId="77777777" w:rsidR="00404D6F" w:rsidRDefault="00404D6F" w:rsidP="003D05E6">
      <w:pPr>
        <w:rPr>
          <w:ins w:id="55" w:author="CT chair" w:date="2021-08-20T15:06:00Z"/>
        </w:rPr>
      </w:pPr>
    </w:p>
    <w:p w14:paraId="3AF2107E" w14:textId="4043B296" w:rsidR="00404D6F" w:rsidRDefault="00404D6F" w:rsidP="00404D6F">
      <w:pPr>
        <w:pStyle w:val="TH"/>
        <w:rPr>
          <w:ins w:id="56" w:author="CT chair" w:date="2021-08-20T15:06:00Z"/>
        </w:rPr>
      </w:pPr>
      <w:ins w:id="57" w:author="CT chair" w:date="2021-08-20T15:06:00Z">
        <w:r w:rsidRPr="00D67AB2">
          <w:lastRenderedPageBreak/>
          <w:t xml:space="preserve">Table </w:t>
        </w:r>
        <w:r w:rsidRPr="00E739D0">
          <w:t>6.1.3.2.3.1-</w:t>
        </w:r>
      </w:ins>
      <w:ins w:id="58" w:author="CT chair" w:date="2021-08-20T15:07:00Z">
        <w:r w:rsidRPr="00404D6F">
          <w:rPr>
            <w:highlight w:val="yellow"/>
            <w:rPrChange w:id="59" w:author="CT chair" w:date="2021-08-20T15:07:00Z">
              <w:rPr/>
            </w:rPrChange>
          </w:rPr>
          <w:t>y</w:t>
        </w:r>
      </w:ins>
      <w:ins w:id="60" w:author="CT chair" w:date="2021-08-20T15:06:00Z">
        <w:r w:rsidRPr="00D67AB2">
          <w:t xml:space="preserve">: </w:t>
        </w:r>
        <w:r>
          <w:t>Headers supported by the 30</w:t>
        </w:r>
      </w:ins>
      <w:ins w:id="61" w:author="CT chair" w:date="2021-08-20T15:07:00Z">
        <w:r>
          <w:t>8</w:t>
        </w:r>
      </w:ins>
      <w:ins w:id="62" w:author="CT chair" w:date="2021-08-20T15:06:00Z">
        <w:r>
          <w:t xml:space="preserve">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4D6F" w:rsidRPr="00D67AB2" w14:paraId="2E8C50BB" w14:textId="77777777" w:rsidTr="006676A9">
        <w:trPr>
          <w:jc w:val="center"/>
          <w:ins w:id="63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7F9F" w14:textId="77777777" w:rsidR="00404D6F" w:rsidRPr="00D67AB2" w:rsidRDefault="00404D6F" w:rsidP="001A4D5B">
            <w:pPr>
              <w:pStyle w:val="TAH"/>
              <w:rPr>
                <w:ins w:id="64" w:author="CT chair" w:date="2021-08-20T15:06:00Z"/>
              </w:rPr>
            </w:pPr>
            <w:ins w:id="65" w:author="CT chair" w:date="2021-08-20T15:0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FEC67" w14:textId="77777777" w:rsidR="00404D6F" w:rsidRPr="00D67AB2" w:rsidRDefault="00404D6F" w:rsidP="001A4D5B">
            <w:pPr>
              <w:pStyle w:val="TAH"/>
              <w:rPr>
                <w:ins w:id="66" w:author="CT chair" w:date="2021-08-20T15:06:00Z"/>
              </w:rPr>
            </w:pPr>
            <w:ins w:id="67" w:author="CT chair" w:date="2021-08-20T15:0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CE5CA" w14:textId="77777777" w:rsidR="00404D6F" w:rsidRPr="00D67AB2" w:rsidRDefault="00404D6F" w:rsidP="001A4D5B">
            <w:pPr>
              <w:pStyle w:val="TAH"/>
              <w:rPr>
                <w:ins w:id="68" w:author="CT chair" w:date="2021-08-20T15:06:00Z"/>
              </w:rPr>
            </w:pPr>
            <w:ins w:id="69" w:author="CT chair" w:date="2021-08-20T15:0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83CF8" w14:textId="77777777" w:rsidR="00404D6F" w:rsidRPr="00D67AB2" w:rsidRDefault="00404D6F" w:rsidP="001A4D5B">
            <w:pPr>
              <w:pStyle w:val="TAH"/>
              <w:rPr>
                <w:ins w:id="70" w:author="CT chair" w:date="2021-08-20T15:06:00Z"/>
              </w:rPr>
            </w:pPr>
            <w:ins w:id="71" w:author="CT chair" w:date="2021-08-20T15:0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7AD9D" w14:textId="77777777" w:rsidR="00404D6F" w:rsidRPr="00D67AB2" w:rsidRDefault="00404D6F" w:rsidP="001A4D5B">
            <w:pPr>
              <w:pStyle w:val="TAH"/>
              <w:rPr>
                <w:ins w:id="72" w:author="CT chair" w:date="2021-08-20T15:06:00Z"/>
              </w:rPr>
            </w:pPr>
            <w:ins w:id="73" w:author="CT chair" w:date="2021-08-20T15:06:00Z">
              <w:r w:rsidRPr="00D67AB2">
                <w:t>Description</w:t>
              </w:r>
            </w:ins>
          </w:p>
        </w:tc>
      </w:tr>
      <w:tr w:rsidR="00404D6F" w:rsidRPr="00D67AB2" w14:paraId="5BA39E3B" w14:textId="77777777" w:rsidTr="006676A9">
        <w:trPr>
          <w:jc w:val="center"/>
          <w:ins w:id="74" w:author="CT chair" w:date="2021-08-20T15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1D09A" w14:textId="77777777" w:rsidR="00404D6F" w:rsidRPr="00D67AB2" w:rsidRDefault="00404D6F" w:rsidP="001A4D5B">
            <w:pPr>
              <w:pStyle w:val="TAL"/>
              <w:rPr>
                <w:ins w:id="75" w:author="CT chair" w:date="2021-08-20T15:06:00Z"/>
              </w:rPr>
            </w:pPr>
            <w:ins w:id="76" w:author="CT chair" w:date="2021-08-20T15:0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C8666" w14:textId="77777777" w:rsidR="00404D6F" w:rsidRPr="00D67AB2" w:rsidRDefault="00404D6F" w:rsidP="001A4D5B">
            <w:pPr>
              <w:pStyle w:val="TAL"/>
              <w:rPr>
                <w:ins w:id="77" w:author="CT chair" w:date="2021-08-20T15:06:00Z"/>
              </w:rPr>
            </w:pPr>
            <w:ins w:id="78" w:author="CT chair" w:date="2021-08-20T15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CEAD1" w14:textId="77777777" w:rsidR="00404D6F" w:rsidRPr="00D67AB2" w:rsidRDefault="00404D6F" w:rsidP="001A4D5B">
            <w:pPr>
              <w:pStyle w:val="TAC"/>
              <w:rPr>
                <w:ins w:id="79" w:author="CT chair" w:date="2021-08-20T15:06:00Z"/>
              </w:rPr>
            </w:pPr>
            <w:ins w:id="80" w:author="CT chair" w:date="2021-08-20T15:0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9461E" w14:textId="77777777" w:rsidR="00404D6F" w:rsidRPr="00D67AB2" w:rsidRDefault="00404D6F" w:rsidP="001A4D5B">
            <w:pPr>
              <w:pStyle w:val="TAL"/>
              <w:rPr>
                <w:ins w:id="81" w:author="CT chair" w:date="2021-08-20T15:06:00Z"/>
              </w:rPr>
            </w:pPr>
            <w:ins w:id="82" w:author="CT chair" w:date="2021-08-20T15:0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C3BFD8" w14:textId="39677FC4" w:rsidR="00404D6F" w:rsidRPr="00D67AB2" w:rsidRDefault="006676A9" w:rsidP="001A4D5B">
            <w:pPr>
              <w:pStyle w:val="TAL"/>
              <w:rPr>
                <w:ins w:id="83" w:author="CT chair" w:date="2021-08-20T15:06:00Z"/>
              </w:rPr>
            </w:pPr>
            <w:ins w:id="84" w:author="CT chair" w:date="2021-08-20T17:46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6FCD8847" w14:textId="77777777" w:rsidR="00404D6F" w:rsidRPr="00E739D0" w:rsidRDefault="00404D6F" w:rsidP="003D05E6"/>
    <w:p w14:paraId="0A221E2A" w14:textId="7A57E6FE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42953904"/>
      <w:bookmarkStart w:id="86" w:name="_Toc43463221"/>
      <w:bookmarkStart w:id="87" w:name="_Toc49847833"/>
      <w:bookmarkStart w:id="88" w:name="_Toc56497962"/>
      <w:bookmarkStart w:id="89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50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Titre6"/>
      </w:pPr>
      <w:bookmarkStart w:id="90" w:name="_Toc42953864"/>
      <w:bookmarkStart w:id="91" w:name="_Toc43463181"/>
      <w:bookmarkStart w:id="92" w:name="_Toc49847793"/>
      <w:bookmarkStart w:id="93" w:name="_Toc56497922"/>
      <w:bookmarkStart w:id="94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90"/>
      <w:bookmarkEnd w:id="91"/>
      <w:bookmarkEnd w:id="92"/>
      <w:bookmarkEnd w:id="93"/>
      <w:bookmarkEnd w:id="94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0373A5B6" w14:textId="77777777" w:rsidR="003F3DF9" w:rsidRPr="00384E92" w:rsidRDefault="003F3DF9" w:rsidP="003F3DF9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3F3DF9" w:rsidRPr="00384E92" w14:paraId="3EB443C7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8F3AA" w14:textId="77777777" w:rsidR="003F3DF9" w:rsidRPr="001769FF" w:rsidRDefault="003F3DF9" w:rsidP="003F3DF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6B3F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02F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791A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C87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A6367" w14:textId="77777777" w:rsidR="003F3DF9" w:rsidRDefault="003F3DF9" w:rsidP="003F3DF9">
            <w:pPr>
              <w:pStyle w:val="TAH"/>
            </w:pPr>
            <w:r>
              <w:t>Applicability</w:t>
            </w:r>
          </w:p>
        </w:tc>
      </w:tr>
      <w:tr w:rsidR="003F3DF9" w:rsidRPr="00384E92" w14:paraId="196E9036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90F92" w14:textId="77777777" w:rsidR="003F3DF9" w:rsidRPr="001769FF" w:rsidRDefault="003F3DF9" w:rsidP="003F3DF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2B8F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66C" w14:textId="77777777" w:rsidR="003F3DF9" w:rsidRDefault="003F3DF9" w:rsidP="003F3DF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EDCEC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0E32B7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35F3" w14:textId="77777777" w:rsidR="003F3DF9" w:rsidRPr="001769FF" w:rsidRDefault="003F3DF9" w:rsidP="003F3DF9">
            <w:pPr>
              <w:pStyle w:val="TAL"/>
            </w:pPr>
          </w:p>
        </w:tc>
      </w:tr>
    </w:tbl>
    <w:p w14:paraId="419F256F" w14:textId="77777777" w:rsidR="003F3DF9" w:rsidRDefault="003F3DF9" w:rsidP="003F3DF9">
      <w:pPr>
        <w:pStyle w:val="Guidance"/>
      </w:pPr>
    </w:p>
    <w:p w14:paraId="116BE78C" w14:textId="77777777" w:rsidR="003F3DF9" w:rsidRPr="00384E92" w:rsidRDefault="003F3DF9" w:rsidP="003F3DF9">
      <w:r>
        <w:t>This method shall support the request data structures specified in table 6.1.3.3.3.1-2 and the response data structures and response codes specified in table 6.1.3.3.3.1-3.</w:t>
      </w:r>
    </w:p>
    <w:p w14:paraId="739E9FA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F3DF9" w:rsidRPr="001769FF" w14:paraId="366B65FC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BF0D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2E5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7B0D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496D6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256F9470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5102" w14:textId="77777777" w:rsidR="003F3DF9" w:rsidRPr="001769FF" w:rsidRDefault="003F3DF9" w:rsidP="003F3DF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991C" w14:textId="77777777" w:rsidR="003F3DF9" w:rsidRPr="001769FF" w:rsidRDefault="003F3DF9" w:rsidP="003F3D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A9C7" w14:textId="77777777" w:rsidR="003F3DF9" w:rsidRPr="001769FF" w:rsidRDefault="003F3DF9" w:rsidP="003F3D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812A1" w14:textId="77777777" w:rsidR="003F3DF9" w:rsidRPr="001769FF" w:rsidRDefault="003F3DF9" w:rsidP="003F3DF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449E6088" w14:textId="77777777" w:rsidR="003F3DF9" w:rsidRDefault="003F3DF9" w:rsidP="003F3DF9"/>
    <w:p w14:paraId="0AEA251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F3DF9" w:rsidRPr="001769FF" w14:paraId="1D12578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CA09E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AA404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0666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1B79" w14:textId="77777777" w:rsidR="003F3DF9" w:rsidRPr="001769FF" w:rsidRDefault="003F3DF9" w:rsidP="003F3DF9">
            <w:pPr>
              <w:pStyle w:val="TAH"/>
            </w:pPr>
            <w:r w:rsidRPr="001769FF">
              <w:t>Response</w:t>
            </w:r>
          </w:p>
          <w:p w14:paraId="743FAF12" w14:textId="77777777" w:rsidR="003F3DF9" w:rsidRPr="001769FF" w:rsidRDefault="003F3DF9" w:rsidP="003F3D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35A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5BED4D86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3A68F" w14:textId="77777777" w:rsidR="003F3DF9" w:rsidRDefault="003F3DF9" w:rsidP="003F3DF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CB6" w14:textId="77777777" w:rsidR="003F3DF9" w:rsidRDefault="003F3DF9" w:rsidP="003F3D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07B" w14:textId="77777777" w:rsidR="003F3DF9" w:rsidRPr="00A5657B" w:rsidRDefault="003F3DF9" w:rsidP="003F3D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D04" w14:textId="77777777" w:rsidR="003F3DF9" w:rsidRPr="001769FF" w:rsidRDefault="003F3DF9" w:rsidP="003F3DF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8D698" w14:textId="77777777" w:rsidR="003F3DF9" w:rsidRPr="001769FF" w:rsidRDefault="003F3DF9" w:rsidP="003F3DF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4A504A" w:rsidRPr="001769FF" w14:paraId="7ECACF69" w14:textId="77777777" w:rsidTr="00FA610B">
        <w:trPr>
          <w:jc w:val="center"/>
          <w:ins w:id="95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57156" w14:textId="31C1EF42" w:rsidR="004A504A" w:rsidRPr="006A7EE2" w:rsidRDefault="004A504A" w:rsidP="004A504A">
            <w:pPr>
              <w:pStyle w:val="TAL"/>
              <w:rPr>
                <w:ins w:id="96" w:author="Wafa Haouari- Orange " w:date="2021-06-04T15:44:00Z"/>
              </w:rPr>
            </w:pPr>
            <w:proofErr w:type="spellStart"/>
            <w:ins w:id="97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9FF8" w14:textId="78047ED4" w:rsidR="004A504A" w:rsidRDefault="004A504A" w:rsidP="004A504A">
            <w:pPr>
              <w:pStyle w:val="TAC"/>
              <w:rPr>
                <w:ins w:id="98" w:author="Wafa Haouari- Orange " w:date="2021-06-04T15:44:00Z"/>
              </w:rPr>
            </w:pPr>
            <w:ins w:id="99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E1FB" w14:textId="5F8292A2" w:rsidR="004A504A" w:rsidRDefault="004A504A" w:rsidP="004A504A">
            <w:pPr>
              <w:pStyle w:val="TAL"/>
              <w:rPr>
                <w:ins w:id="100" w:author="Wafa Haouari- Orange " w:date="2021-06-04T15:44:00Z"/>
              </w:rPr>
            </w:pPr>
            <w:ins w:id="101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1CE" w14:textId="2F40485D" w:rsidR="004A504A" w:rsidRPr="006A7EE2" w:rsidRDefault="004A504A" w:rsidP="004A504A">
            <w:pPr>
              <w:pStyle w:val="TAL"/>
              <w:rPr>
                <w:ins w:id="102" w:author="Wafa Haouari- Orange " w:date="2021-06-04T15:44:00Z"/>
              </w:rPr>
            </w:pPr>
            <w:ins w:id="10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4E6C2" w14:textId="12D67577" w:rsidR="004A504A" w:rsidRDefault="004A504A" w:rsidP="00C72084">
            <w:pPr>
              <w:pStyle w:val="TAL"/>
              <w:rPr>
                <w:ins w:id="104" w:author="Wafa Haouari- Orange " w:date="2021-06-04T15:41:00Z"/>
              </w:rPr>
            </w:pPr>
            <w:ins w:id="105" w:author="Wafa Haouari- Orange " w:date="2021-05-28T11:37:00Z">
              <w:r>
                <w:t>Temporary redirection. The response shall include a Location header field containing</w:t>
              </w:r>
            </w:ins>
            <w:ins w:id="106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SCP.</w:t>
              </w:r>
            </w:ins>
          </w:p>
          <w:p w14:paraId="32B58B8D" w14:textId="77777777" w:rsidR="004A504A" w:rsidRPr="006A7EE2" w:rsidDel="004A504A" w:rsidRDefault="004A504A" w:rsidP="004A504A">
            <w:pPr>
              <w:pStyle w:val="TAL"/>
              <w:rPr>
                <w:del w:id="107" w:author="Wafa Haouari- Orange " w:date="2021-06-04T15:41:00Z"/>
              </w:rPr>
            </w:pPr>
            <w:ins w:id="108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0EA58422" w14:textId="77777777" w:rsidR="004A504A" w:rsidRPr="006A7EE2" w:rsidRDefault="004A504A" w:rsidP="004A504A">
            <w:pPr>
              <w:pStyle w:val="TAL"/>
              <w:rPr>
                <w:ins w:id="109" w:author="Wafa Haouari- Orange " w:date="2021-06-04T15:44:00Z"/>
              </w:rPr>
            </w:pPr>
          </w:p>
        </w:tc>
      </w:tr>
      <w:tr w:rsidR="004A504A" w:rsidRPr="001769FF" w14:paraId="7C4EFDDF" w14:textId="77777777" w:rsidTr="00FA610B">
        <w:trPr>
          <w:jc w:val="center"/>
          <w:ins w:id="110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08A27" w14:textId="079347AB" w:rsidR="004A504A" w:rsidRPr="006A7EE2" w:rsidRDefault="004A504A" w:rsidP="004A504A">
            <w:pPr>
              <w:pStyle w:val="TAL"/>
              <w:rPr>
                <w:ins w:id="111" w:author="Wafa Haouari- Orange " w:date="2021-06-04T15:44:00Z"/>
              </w:rPr>
            </w:pPr>
            <w:proofErr w:type="spellStart"/>
            <w:ins w:id="112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AC86" w14:textId="0C518654" w:rsidR="004A504A" w:rsidRDefault="004A504A" w:rsidP="004A504A">
            <w:pPr>
              <w:pStyle w:val="TAC"/>
              <w:rPr>
                <w:ins w:id="113" w:author="Wafa Haouari- Orange " w:date="2021-06-04T15:44:00Z"/>
              </w:rPr>
            </w:pPr>
            <w:ins w:id="114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54F1" w14:textId="2E9AF5E5" w:rsidR="004A504A" w:rsidRDefault="004A504A" w:rsidP="004A504A">
            <w:pPr>
              <w:pStyle w:val="TAL"/>
              <w:rPr>
                <w:ins w:id="115" w:author="Wafa Haouari- Orange " w:date="2021-06-04T15:44:00Z"/>
              </w:rPr>
            </w:pPr>
            <w:ins w:id="116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73B" w14:textId="09D82092" w:rsidR="004A504A" w:rsidRPr="006A7EE2" w:rsidRDefault="004A504A" w:rsidP="004A504A">
            <w:pPr>
              <w:pStyle w:val="TAL"/>
              <w:rPr>
                <w:ins w:id="117" w:author="Wafa Haouari- Orange " w:date="2021-06-04T15:44:00Z"/>
              </w:rPr>
            </w:pPr>
            <w:ins w:id="118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6345D" w14:textId="7409820E" w:rsidR="004A504A" w:rsidRDefault="004A504A" w:rsidP="00C72084">
            <w:pPr>
              <w:pStyle w:val="TAL"/>
              <w:rPr>
                <w:ins w:id="119" w:author="Wafa Haouari- Orange " w:date="2021-05-28T11:37:00Z"/>
                <w:lang w:eastAsia="fr-FR"/>
              </w:rPr>
            </w:pPr>
            <w:ins w:id="120" w:author="Wafa Haouari- Orange " w:date="2021-05-28T11:37:00Z">
              <w:r>
                <w:t>Permanent redirection. The response shall include a Location header field containing</w:t>
              </w:r>
            </w:ins>
            <w:ins w:id="121" w:author="CT chair" w:date="2021-08-20T17:34:00Z">
              <w:r w:rsidR="00C72084">
                <w:t xml:space="preserve"> a URI pointing </w:t>
              </w:r>
              <w:r w:rsidR="00C72084" w:rsidRPr="00D70312">
                <w:t xml:space="preserve">to </w:t>
              </w:r>
              <w:r w:rsidR="00C72084">
                <w:t>a resource located on alternative SOR-AF or the initial target SOR-AF when this is a redirection triggered by an SCP via another SCP</w:t>
              </w:r>
            </w:ins>
            <w:ins w:id="122" w:author="CT chair" w:date="2021-08-20T17:35:00Z">
              <w:r w:rsidR="00C72084">
                <w:t>.</w:t>
              </w:r>
            </w:ins>
          </w:p>
          <w:p w14:paraId="754F3FC9" w14:textId="42F3BDE2" w:rsidR="004A504A" w:rsidRPr="006A7EE2" w:rsidRDefault="004A504A" w:rsidP="004A504A">
            <w:pPr>
              <w:pStyle w:val="TAL"/>
              <w:rPr>
                <w:ins w:id="123" w:author="Wafa Haouari- Orange " w:date="2021-06-04T15:44:00Z"/>
              </w:rPr>
            </w:pPr>
            <w:ins w:id="124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4A504A" w:rsidRPr="001769FF" w14:paraId="76EA8AA1" w14:textId="77777777" w:rsidTr="00FA61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F262" w14:textId="77777777" w:rsidR="004A504A" w:rsidRDefault="004A504A" w:rsidP="004A504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83D" w14:textId="77777777" w:rsidR="004A504A" w:rsidRPr="006A7EE2" w:rsidRDefault="004A504A" w:rsidP="004A504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7F73" w14:textId="77777777" w:rsidR="004A504A" w:rsidRPr="006A7EE2" w:rsidRDefault="004A504A" w:rsidP="004A504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1699" w14:textId="77777777" w:rsidR="004A504A" w:rsidRPr="006A7EE2" w:rsidRDefault="004A504A" w:rsidP="004A504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4D1CA" w14:textId="77777777" w:rsidR="004A504A" w:rsidRPr="006A7EE2" w:rsidRDefault="004A504A" w:rsidP="004A504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5910DC91" w14:textId="77777777" w:rsidR="004A504A" w:rsidRPr="006A7EE2" w:rsidRDefault="004A504A" w:rsidP="004A504A">
            <w:pPr>
              <w:pStyle w:val="TAL"/>
            </w:pPr>
            <w:r w:rsidRPr="006A7EE2">
              <w:t>- USER_NOT_FOUND</w:t>
            </w:r>
          </w:p>
        </w:tc>
      </w:tr>
      <w:tr w:rsidR="004A504A" w:rsidRPr="001769FF" w14:paraId="7272BFD3" w14:textId="77777777" w:rsidTr="00FA610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7FE9" w14:textId="1BFBA572" w:rsidR="004A504A" w:rsidRDefault="004A504A" w:rsidP="004A504A">
            <w:pPr>
              <w:pStyle w:val="TAN"/>
              <w:rPr>
                <w:ins w:id="125" w:author="Wafa Haouari- Orange " w:date="2021-05-28T11:38:00Z"/>
              </w:rPr>
            </w:pPr>
            <w:r>
              <w:t>NOTE</w:t>
            </w:r>
            <w:ins w:id="126" w:author="Wafa Haouari- Orange " w:date="2021-06-04T15:4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1ED5282B" w14:textId="7012C01E" w:rsidR="004A504A" w:rsidRPr="001769FF" w:rsidRDefault="004A504A" w:rsidP="004A504A">
            <w:pPr>
              <w:pStyle w:val="TAN"/>
            </w:pPr>
            <w:ins w:id="127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6096C" w14:textId="77777777" w:rsidR="003F3DF9" w:rsidRPr="00384E92" w:rsidRDefault="003F3DF9" w:rsidP="003F3DF9"/>
    <w:p w14:paraId="57CBE2CD" w14:textId="185EA690" w:rsidR="001A4D5B" w:rsidRDefault="001A4D5B" w:rsidP="001A4D5B">
      <w:pPr>
        <w:pStyle w:val="TH"/>
        <w:rPr>
          <w:ins w:id="128" w:author="CT chair" w:date="2021-08-20T15:09:00Z"/>
        </w:rPr>
      </w:pPr>
      <w:ins w:id="129" w:author="CT chair" w:date="2021-08-20T15:09:00Z">
        <w:r w:rsidRPr="00D67AB2"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x</w:t>
        </w:r>
        <w:r w:rsidRPr="00D67AB2">
          <w:t xml:space="preserve">: </w:t>
        </w:r>
        <w:r>
          <w:t>Headers supported by the 307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1FA77444" w14:textId="77777777" w:rsidTr="00BA6C8E">
        <w:trPr>
          <w:jc w:val="center"/>
          <w:ins w:id="130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8C82F" w14:textId="77777777" w:rsidR="001A4D5B" w:rsidRPr="00D67AB2" w:rsidRDefault="001A4D5B" w:rsidP="001A4D5B">
            <w:pPr>
              <w:pStyle w:val="TAH"/>
              <w:rPr>
                <w:ins w:id="131" w:author="CT chair" w:date="2021-08-20T15:09:00Z"/>
              </w:rPr>
            </w:pPr>
            <w:ins w:id="132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49AA1" w14:textId="77777777" w:rsidR="001A4D5B" w:rsidRPr="00D67AB2" w:rsidRDefault="001A4D5B" w:rsidP="001A4D5B">
            <w:pPr>
              <w:pStyle w:val="TAH"/>
              <w:rPr>
                <w:ins w:id="133" w:author="CT chair" w:date="2021-08-20T15:09:00Z"/>
              </w:rPr>
            </w:pPr>
            <w:ins w:id="134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C704" w14:textId="77777777" w:rsidR="001A4D5B" w:rsidRPr="00D67AB2" w:rsidRDefault="001A4D5B" w:rsidP="001A4D5B">
            <w:pPr>
              <w:pStyle w:val="TAH"/>
              <w:rPr>
                <w:ins w:id="135" w:author="CT chair" w:date="2021-08-20T15:09:00Z"/>
              </w:rPr>
            </w:pPr>
            <w:ins w:id="136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BA499" w14:textId="77777777" w:rsidR="001A4D5B" w:rsidRPr="00D67AB2" w:rsidRDefault="001A4D5B" w:rsidP="001A4D5B">
            <w:pPr>
              <w:pStyle w:val="TAH"/>
              <w:rPr>
                <w:ins w:id="137" w:author="CT chair" w:date="2021-08-20T15:09:00Z"/>
              </w:rPr>
            </w:pPr>
            <w:ins w:id="138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62148" w14:textId="77777777" w:rsidR="001A4D5B" w:rsidRPr="00D67AB2" w:rsidRDefault="001A4D5B" w:rsidP="001A4D5B">
            <w:pPr>
              <w:pStyle w:val="TAH"/>
              <w:rPr>
                <w:ins w:id="139" w:author="CT chair" w:date="2021-08-20T15:09:00Z"/>
              </w:rPr>
            </w:pPr>
            <w:ins w:id="140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20F1B2D" w14:textId="77777777" w:rsidTr="00BA6C8E">
        <w:trPr>
          <w:jc w:val="center"/>
          <w:ins w:id="141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42104" w14:textId="77777777" w:rsidR="001A4D5B" w:rsidRPr="00D67AB2" w:rsidRDefault="001A4D5B" w:rsidP="001A4D5B">
            <w:pPr>
              <w:pStyle w:val="TAL"/>
              <w:rPr>
                <w:ins w:id="142" w:author="CT chair" w:date="2021-08-20T15:09:00Z"/>
              </w:rPr>
            </w:pPr>
            <w:ins w:id="143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8382" w14:textId="77777777" w:rsidR="001A4D5B" w:rsidRPr="00D67AB2" w:rsidRDefault="001A4D5B" w:rsidP="001A4D5B">
            <w:pPr>
              <w:pStyle w:val="TAL"/>
              <w:rPr>
                <w:ins w:id="144" w:author="CT chair" w:date="2021-08-20T15:09:00Z"/>
              </w:rPr>
            </w:pPr>
            <w:ins w:id="145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DC8" w14:textId="77777777" w:rsidR="001A4D5B" w:rsidRPr="00D67AB2" w:rsidRDefault="001A4D5B" w:rsidP="001A4D5B">
            <w:pPr>
              <w:pStyle w:val="TAC"/>
              <w:rPr>
                <w:ins w:id="146" w:author="CT chair" w:date="2021-08-20T15:09:00Z"/>
              </w:rPr>
            </w:pPr>
            <w:ins w:id="147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29FA7" w14:textId="77777777" w:rsidR="001A4D5B" w:rsidRPr="00D67AB2" w:rsidRDefault="001A4D5B" w:rsidP="001A4D5B">
            <w:pPr>
              <w:pStyle w:val="TAL"/>
              <w:rPr>
                <w:ins w:id="148" w:author="CT chair" w:date="2021-08-20T15:09:00Z"/>
              </w:rPr>
            </w:pPr>
            <w:ins w:id="149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39605" w14:textId="7DF427FD" w:rsidR="001A4D5B" w:rsidRPr="00D67AB2" w:rsidRDefault="00C72084" w:rsidP="00C72084">
            <w:pPr>
              <w:pStyle w:val="TAL"/>
              <w:rPr>
                <w:ins w:id="150" w:author="CT chair" w:date="2021-08-20T15:09:00Z"/>
              </w:rPr>
            </w:pPr>
            <w:ins w:id="151" w:author="CT chair" w:date="2021-08-20T17:33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489273A0" w14:textId="77777777" w:rsidR="001A4D5B" w:rsidRDefault="001A4D5B" w:rsidP="001A4D5B">
      <w:pPr>
        <w:rPr>
          <w:ins w:id="152" w:author="CT chair" w:date="2021-08-20T15:09:00Z"/>
        </w:rPr>
      </w:pPr>
    </w:p>
    <w:p w14:paraId="356A98B8" w14:textId="6D123501" w:rsidR="001A4D5B" w:rsidRDefault="001A4D5B" w:rsidP="001A4D5B">
      <w:pPr>
        <w:pStyle w:val="TH"/>
        <w:rPr>
          <w:ins w:id="153" w:author="CT chair" w:date="2021-08-20T15:09:00Z"/>
        </w:rPr>
      </w:pPr>
      <w:ins w:id="154" w:author="CT chair" w:date="2021-08-20T15:09:00Z">
        <w:r w:rsidRPr="00D67AB2">
          <w:lastRenderedPageBreak/>
          <w:t xml:space="preserve">Table </w:t>
        </w:r>
        <w:r w:rsidRPr="00E739D0">
          <w:t>6.1.3.</w:t>
        </w:r>
        <w:r>
          <w:t>3</w:t>
        </w:r>
        <w:r w:rsidRPr="00E739D0">
          <w:t>.3.1-</w:t>
        </w:r>
        <w:r w:rsidRPr="00BA385B">
          <w:rPr>
            <w:highlight w:val="yellow"/>
          </w:rPr>
          <w:t>y</w:t>
        </w:r>
        <w:r w:rsidRPr="00D67AB2">
          <w:t xml:space="preserve">: </w:t>
        </w:r>
        <w:r>
          <w:t>Headers supported by the 308 Response Code on this endpoint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D5B" w:rsidRPr="00D67AB2" w14:paraId="47962984" w14:textId="77777777" w:rsidTr="00C72084">
        <w:trPr>
          <w:jc w:val="center"/>
          <w:ins w:id="155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18B48" w14:textId="77777777" w:rsidR="001A4D5B" w:rsidRPr="00D67AB2" w:rsidRDefault="001A4D5B" w:rsidP="001A4D5B">
            <w:pPr>
              <w:pStyle w:val="TAH"/>
              <w:rPr>
                <w:ins w:id="156" w:author="CT chair" w:date="2021-08-20T15:09:00Z"/>
              </w:rPr>
            </w:pPr>
            <w:ins w:id="157" w:author="CT chair" w:date="2021-08-20T15:09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92B15" w14:textId="77777777" w:rsidR="001A4D5B" w:rsidRPr="00D67AB2" w:rsidRDefault="001A4D5B" w:rsidP="001A4D5B">
            <w:pPr>
              <w:pStyle w:val="TAH"/>
              <w:rPr>
                <w:ins w:id="158" w:author="CT chair" w:date="2021-08-20T15:09:00Z"/>
              </w:rPr>
            </w:pPr>
            <w:ins w:id="159" w:author="CT chair" w:date="2021-08-20T15:09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6D458" w14:textId="77777777" w:rsidR="001A4D5B" w:rsidRPr="00D67AB2" w:rsidRDefault="001A4D5B" w:rsidP="001A4D5B">
            <w:pPr>
              <w:pStyle w:val="TAH"/>
              <w:rPr>
                <w:ins w:id="160" w:author="CT chair" w:date="2021-08-20T15:09:00Z"/>
              </w:rPr>
            </w:pPr>
            <w:ins w:id="161" w:author="CT chair" w:date="2021-08-20T15:09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CF66E" w14:textId="77777777" w:rsidR="001A4D5B" w:rsidRPr="00D67AB2" w:rsidRDefault="001A4D5B" w:rsidP="001A4D5B">
            <w:pPr>
              <w:pStyle w:val="TAH"/>
              <w:rPr>
                <w:ins w:id="162" w:author="CT chair" w:date="2021-08-20T15:09:00Z"/>
              </w:rPr>
            </w:pPr>
            <w:ins w:id="163" w:author="CT chair" w:date="2021-08-20T15:09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6B839" w14:textId="77777777" w:rsidR="001A4D5B" w:rsidRPr="00D67AB2" w:rsidRDefault="001A4D5B" w:rsidP="001A4D5B">
            <w:pPr>
              <w:pStyle w:val="TAH"/>
              <w:rPr>
                <w:ins w:id="164" w:author="CT chair" w:date="2021-08-20T15:09:00Z"/>
              </w:rPr>
            </w:pPr>
            <w:ins w:id="165" w:author="CT chair" w:date="2021-08-20T15:09:00Z">
              <w:r w:rsidRPr="00D67AB2">
                <w:t>Description</w:t>
              </w:r>
            </w:ins>
          </w:p>
        </w:tc>
      </w:tr>
      <w:tr w:rsidR="001A4D5B" w:rsidRPr="00D67AB2" w14:paraId="7D62DE77" w14:textId="77777777" w:rsidTr="00C72084">
        <w:trPr>
          <w:jc w:val="center"/>
          <w:ins w:id="166" w:author="CT chair" w:date="2021-08-20T15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37961" w14:textId="77777777" w:rsidR="001A4D5B" w:rsidRPr="00D67AB2" w:rsidRDefault="001A4D5B" w:rsidP="001A4D5B">
            <w:pPr>
              <w:pStyle w:val="TAL"/>
              <w:rPr>
                <w:ins w:id="167" w:author="CT chair" w:date="2021-08-20T15:09:00Z"/>
              </w:rPr>
            </w:pPr>
            <w:ins w:id="168" w:author="CT chair" w:date="2021-08-20T15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290" w14:textId="77777777" w:rsidR="001A4D5B" w:rsidRPr="00D67AB2" w:rsidRDefault="001A4D5B" w:rsidP="001A4D5B">
            <w:pPr>
              <w:pStyle w:val="TAL"/>
              <w:rPr>
                <w:ins w:id="169" w:author="CT chair" w:date="2021-08-20T15:09:00Z"/>
              </w:rPr>
            </w:pPr>
            <w:ins w:id="170" w:author="CT chair" w:date="2021-08-20T15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636D5" w14:textId="77777777" w:rsidR="001A4D5B" w:rsidRPr="00D67AB2" w:rsidRDefault="001A4D5B" w:rsidP="001A4D5B">
            <w:pPr>
              <w:pStyle w:val="TAC"/>
              <w:rPr>
                <w:ins w:id="171" w:author="CT chair" w:date="2021-08-20T15:09:00Z"/>
              </w:rPr>
            </w:pPr>
            <w:ins w:id="172" w:author="CT chair" w:date="2021-08-20T15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2616B" w14:textId="77777777" w:rsidR="001A4D5B" w:rsidRPr="00D67AB2" w:rsidRDefault="001A4D5B" w:rsidP="001A4D5B">
            <w:pPr>
              <w:pStyle w:val="TAL"/>
              <w:rPr>
                <w:ins w:id="173" w:author="CT chair" w:date="2021-08-20T15:09:00Z"/>
              </w:rPr>
            </w:pPr>
            <w:ins w:id="174" w:author="CT chair" w:date="2021-08-20T15:09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0301E" w14:textId="300FD490" w:rsidR="001A4D5B" w:rsidRPr="00D67AB2" w:rsidRDefault="00C72084" w:rsidP="001A4D5B">
            <w:pPr>
              <w:pStyle w:val="TAL"/>
              <w:rPr>
                <w:ins w:id="175" w:author="CT chair" w:date="2021-08-20T15:09:00Z"/>
              </w:rPr>
            </w:pPr>
            <w:ins w:id="176" w:author="CT chair" w:date="2021-08-20T17:34:00Z">
              <w:r w:rsidRPr="00D70312">
                <w:t xml:space="preserve">A URI pointing to </w:t>
              </w:r>
              <w:r>
                <w:t>a resource located on alternative SOR-AF or the initial target SOR-AF when this is a redirection triggered by an SCP via another SCP.</w:t>
              </w:r>
            </w:ins>
          </w:p>
        </w:tc>
      </w:tr>
    </w:tbl>
    <w:p w14:paraId="00C7F88F" w14:textId="77777777" w:rsidR="00E339AD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9CD59B" w14:textId="77777777" w:rsidR="00030ECA" w:rsidRDefault="00030ECA" w:rsidP="00030ECA">
      <w:pPr>
        <w:pStyle w:val="Titre4"/>
      </w:pPr>
      <w:bookmarkStart w:id="177" w:name="_Toc34219433"/>
      <w:bookmarkStart w:id="178" w:name="_Toc34739755"/>
      <w:bookmarkStart w:id="179" w:name="_Toc34740002"/>
      <w:bookmarkStart w:id="180" w:name="_Toc34749474"/>
      <w:bookmarkStart w:id="181" w:name="_Toc35936361"/>
      <w:bookmarkStart w:id="182" w:name="_Toc36462536"/>
      <w:bookmarkStart w:id="183" w:name="_Toc45031037"/>
      <w:bookmarkStart w:id="184" w:name="_Toc67994785"/>
      <w:r>
        <w:t>6.1.6.1</w:t>
      </w:r>
      <w:r>
        <w:tab/>
        <w:t>General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1BB632A" w14:textId="77777777" w:rsidR="00030ECA" w:rsidRDefault="00030ECA" w:rsidP="00030ECA">
      <w:r>
        <w:t>This clause specifies the application data model supported by the API.</w:t>
      </w:r>
    </w:p>
    <w:p w14:paraId="1CD82384" w14:textId="77777777" w:rsidR="00030ECA" w:rsidRDefault="00030ECA" w:rsidP="00030EC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AD74FF4" w14:textId="77777777" w:rsidR="00030ECA" w:rsidRDefault="00030ECA" w:rsidP="00030ECA"/>
    <w:p w14:paraId="212304AE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030ECA" w14:paraId="7CE611D7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5429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97A4" w14:textId="77777777" w:rsidR="00030ECA" w:rsidRPr="009A7B1D" w:rsidRDefault="00030ECA" w:rsidP="003D05E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33E3" w14:textId="77777777" w:rsidR="00030ECA" w:rsidRPr="009A7B1D" w:rsidRDefault="00030ECA" w:rsidP="003D05E6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65FB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0E42AEA9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22" w14:textId="77777777" w:rsidR="00030ECA" w:rsidRDefault="00030ECA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819" w14:textId="77777777" w:rsidR="00030ECA" w:rsidRDefault="00030ECA" w:rsidP="003D05E6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772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27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9F24912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1DA" w14:textId="77777777" w:rsidR="00030ECA" w:rsidRDefault="00030ECA" w:rsidP="003D05E6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479" w14:textId="77777777" w:rsidR="00030ECA" w:rsidRPr="00255279" w:rsidRDefault="00030ECA" w:rsidP="003D05E6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C5A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CBC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11CBB15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141" w14:textId="77777777" w:rsidR="00030ECA" w:rsidRDefault="00030ECA" w:rsidP="003D05E6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56B" w14:textId="77777777" w:rsidR="00030ECA" w:rsidRPr="00255279" w:rsidRDefault="00030ECA" w:rsidP="003D05E6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D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41F7C2" w14:textId="77777777" w:rsidR="00030ECA" w:rsidRDefault="00030ECA" w:rsidP="00030ECA"/>
    <w:p w14:paraId="3BCAB33B" w14:textId="77777777" w:rsidR="00030ECA" w:rsidRDefault="00030ECA" w:rsidP="00030EC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14:paraId="6A4AAB88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30ECA" w14:paraId="158787B8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7D16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986D" w14:textId="77777777" w:rsidR="00030ECA" w:rsidRPr="009A7B1D" w:rsidRDefault="00030ECA" w:rsidP="003D05E6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427F" w14:textId="77777777" w:rsidR="00030ECA" w:rsidRPr="009A7B1D" w:rsidRDefault="00030ECA" w:rsidP="003D05E6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E51E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4DAA368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D4" w14:textId="77777777" w:rsidR="00030ECA" w:rsidRDefault="00030ECA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039" w14:textId="77777777" w:rsidR="00030ECA" w:rsidRDefault="00030ECA" w:rsidP="003D05E6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ED1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60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19C6CD3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789" w14:textId="77777777" w:rsidR="00030ECA" w:rsidRDefault="00030ECA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FFD" w14:textId="77777777" w:rsidR="00030ECA" w:rsidRDefault="00030ECA" w:rsidP="003D05E6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FC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D2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C6D3848" w14:textId="77777777" w:rsidTr="00030ECA">
        <w:trPr>
          <w:jc w:val="center"/>
          <w:ins w:id="185" w:author="Wafa Haouari- Orange " w:date="2021-05-28T11:40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01B" w14:textId="1D1D4416" w:rsidR="00030ECA" w:rsidRPr="006A7EE2" w:rsidRDefault="00030ECA" w:rsidP="00030ECA">
            <w:pPr>
              <w:pStyle w:val="TAL"/>
              <w:rPr>
                <w:ins w:id="186" w:author="Wafa Haouari- Orange " w:date="2021-05-28T11:40:00Z"/>
              </w:rPr>
            </w:pPr>
            <w:proofErr w:type="spellStart"/>
            <w:ins w:id="187" w:author="Wafa Haouari- Orange " w:date="2021-05-28T11:40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1A2" w14:textId="06C9C6E1" w:rsidR="00030ECA" w:rsidRPr="006A7EE2" w:rsidRDefault="00030ECA" w:rsidP="00030ECA">
            <w:pPr>
              <w:pStyle w:val="TAL"/>
              <w:rPr>
                <w:ins w:id="188" w:author="Wafa Haouari- Orange " w:date="2021-05-28T11:40:00Z"/>
              </w:rPr>
            </w:pPr>
            <w:ins w:id="189" w:author="Wafa Haouari- Orange " w:date="2021-05-28T11:40:00Z">
              <w:r w:rsidRPr="00544965">
                <w:t>3GPP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E49" w14:textId="05DF52C6" w:rsidR="00030ECA" w:rsidRPr="006A7EE2" w:rsidRDefault="00030ECA" w:rsidP="00030ECA">
            <w:pPr>
              <w:pStyle w:val="TAL"/>
              <w:rPr>
                <w:ins w:id="190" w:author="Wafa Haouari- Orange " w:date="2021-05-28T11:40:00Z"/>
                <w:rFonts w:cs="Arial"/>
                <w:szCs w:val="18"/>
              </w:rPr>
            </w:pPr>
            <w:ins w:id="191" w:author="Wafa Haouari- Orange " w:date="2021-05-28T11:4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8B6" w14:textId="77777777" w:rsidR="00030ECA" w:rsidRDefault="00030ECA" w:rsidP="00030ECA">
            <w:pPr>
              <w:pStyle w:val="TAL"/>
              <w:rPr>
                <w:ins w:id="192" w:author="Wafa Haouari- Orange " w:date="2021-05-28T11:40:00Z"/>
                <w:rFonts w:cs="Arial"/>
                <w:szCs w:val="18"/>
              </w:rPr>
            </w:pPr>
          </w:p>
        </w:tc>
      </w:tr>
      <w:tr w:rsidR="00030ECA" w14:paraId="77200BC3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19" w14:textId="77777777" w:rsidR="00030ECA" w:rsidRDefault="00030ECA" w:rsidP="00030EC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B2A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87B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19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3268059E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F3E" w14:textId="77777777" w:rsidR="00030ECA" w:rsidRDefault="00030ECA" w:rsidP="00030EC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A7A" w14:textId="77777777" w:rsidR="00030ECA" w:rsidRDefault="00030ECA" w:rsidP="00030ECA">
            <w:pPr>
              <w:pStyle w:val="TAL"/>
            </w:pPr>
            <w:r>
              <w:t>3GPP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B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8B4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6C23DB55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907" w14:textId="77777777" w:rsidR="00030ECA" w:rsidRDefault="00030ECA" w:rsidP="00030ECA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15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5F7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3C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D334E8A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741" w14:textId="77777777" w:rsidR="00030ECA" w:rsidRDefault="00030ECA" w:rsidP="00030EC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55" w14:textId="77777777" w:rsidR="00030ECA" w:rsidRDefault="00030ECA" w:rsidP="00030ECA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CA0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18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2A440F79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FB3" w14:textId="77777777" w:rsidR="00030ECA" w:rsidRDefault="00030ECA" w:rsidP="00030ECA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28" w14:textId="77777777" w:rsidR="00030ECA" w:rsidRPr="009405AF" w:rsidDel="00AD5FAE" w:rsidRDefault="00030ECA" w:rsidP="00030ECA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DDD" w14:textId="77777777" w:rsidR="00030ECA" w:rsidRPr="00AD5FAE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21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25360" w14:textId="77777777" w:rsidR="00030ECA" w:rsidRDefault="00030ECA" w:rsidP="00030ECA"/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6C7C" w14:textId="77777777" w:rsidR="00030ECA" w:rsidRDefault="00030ECA" w:rsidP="00030ECA">
      <w:pPr>
        <w:pStyle w:val="Titre2"/>
      </w:pPr>
      <w:bookmarkStart w:id="193" w:name="_Toc34219450"/>
      <w:bookmarkStart w:id="194" w:name="_Toc34739772"/>
      <w:bookmarkStart w:id="195" w:name="_Toc34740019"/>
      <w:bookmarkStart w:id="196" w:name="_Toc34749491"/>
      <w:bookmarkStart w:id="197" w:name="_Toc35936378"/>
      <w:bookmarkStart w:id="198" w:name="_Toc36462553"/>
      <w:bookmarkStart w:id="199" w:name="_Toc45031054"/>
      <w:bookmarkStart w:id="200" w:name="_Toc6799480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724C98BC" w14:textId="77777777" w:rsidR="00286468" w:rsidRPr="0016404E" w:rsidRDefault="00286468" w:rsidP="00286468">
      <w:pPr>
        <w:pStyle w:val="PL"/>
        <w:rPr>
          <w:color w:val="FF0000"/>
        </w:rPr>
      </w:pPr>
      <w:bookmarkStart w:id="201" w:name="_Hlk515634373"/>
      <w:bookmarkStart w:id="202" w:name="_Hlk515642979"/>
      <w:r w:rsidRPr="0016404E">
        <w:rPr>
          <w:color w:val="FF0000"/>
        </w:rPr>
        <w:t>********TEXT SKIPPED********</w:t>
      </w:r>
    </w:p>
    <w:p w14:paraId="3A7A0DF8" w14:textId="77777777" w:rsidR="00030ECA" w:rsidRDefault="00030ECA" w:rsidP="00030ECA">
      <w:pPr>
        <w:pStyle w:val="PL"/>
      </w:pPr>
      <w:r w:rsidRPr="00986E88">
        <w:t>paths:</w:t>
      </w:r>
    </w:p>
    <w:p w14:paraId="7776C1BA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DE637E">
        <w:t>/{supi}/sor-information</w:t>
      </w:r>
      <w:r w:rsidRPr="006A7EE2">
        <w:t>:</w:t>
      </w:r>
    </w:p>
    <w:p w14:paraId="21F2E639" w14:textId="77777777" w:rsidR="00030ECA" w:rsidRPr="006A7EE2" w:rsidRDefault="00030ECA" w:rsidP="00030ECA">
      <w:pPr>
        <w:pStyle w:val="PL"/>
      </w:pPr>
      <w:r w:rsidRPr="006A7EE2">
        <w:t xml:space="preserve">    get:</w:t>
      </w:r>
    </w:p>
    <w:p w14:paraId="7E76D0AD" w14:textId="77777777" w:rsidR="00030ECA" w:rsidRPr="006A7EE2" w:rsidRDefault="00030ECA" w:rsidP="00030ECA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F3070FD" w14:textId="77777777" w:rsidR="00030ECA" w:rsidRPr="006A7EE2" w:rsidRDefault="00030ECA" w:rsidP="00030ECA">
      <w:pPr>
        <w:pStyle w:val="PL"/>
      </w:pPr>
      <w:r w:rsidRPr="006A7EE2">
        <w:t xml:space="preserve">      operationId: Get</w:t>
      </w:r>
      <w:r>
        <w:t>SorInformation</w:t>
      </w:r>
    </w:p>
    <w:p w14:paraId="706B62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2A97C6C" w14:textId="77777777" w:rsidR="00030ECA" w:rsidRPr="006A7EE2" w:rsidRDefault="00030ECA" w:rsidP="00030ECA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1B17382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64D18F0C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5669B49F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0431BDE" w14:textId="77777777" w:rsidR="00030ECA" w:rsidRPr="006A7EE2" w:rsidRDefault="00030ECA" w:rsidP="00030ECA">
      <w:pPr>
        <w:pStyle w:val="PL"/>
      </w:pPr>
      <w:r w:rsidRPr="006A7EE2">
        <w:lastRenderedPageBreak/>
        <w:t xml:space="preserve">          description: Identifier of the UE</w:t>
      </w:r>
    </w:p>
    <w:p w14:paraId="1990E0E7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6610BBCF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2B01CF63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F7DE4F9" w14:textId="77777777" w:rsidR="00030ECA" w:rsidRPr="006A7EE2" w:rsidRDefault="00030ECA" w:rsidP="00030ECA">
      <w:pPr>
        <w:pStyle w:val="PL"/>
      </w:pPr>
      <w:r w:rsidRPr="006A7EE2">
        <w:t xml:space="preserve">        - name: supported-features</w:t>
      </w:r>
    </w:p>
    <w:p w14:paraId="1BC626C3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1BC9B586" w14:textId="77777777" w:rsidR="00030ECA" w:rsidRPr="006A7EE2" w:rsidRDefault="00030ECA" w:rsidP="00030ECA">
      <w:pPr>
        <w:pStyle w:val="PL"/>
      </w:pPr>
      <w:r w:rsidRPr="006A7EE2">
        <w:t xml:space="preserve">          description: Supported Features</w:t>
      </w:r>
    </w:p>
    <w:p w14:paraId="24458F60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1B9A2A79" w14:textId="77777777" w:rsidR="00030ECA" w:rsidRPr="006A7EE2" w:rsidRDefault="00030ECA" w:rsidP="00030ECA">
      <w:pPr>
        <w:pStyle w:val="PL"/>
      </w:pPr>
      <w:r w:rsidRPr="006A7EE2">
        <w:t xml:space="preserve">             $ref: 'TS29571_CommonData.yaml#/components/schemas/SupportedFeatures'</w:t>
      </w:r>
    </w:p>
    <w:p w14:paraId="045C1A36" w14:textId="77777777" w:rsidR="00030ECA" w:rsidRPr="006A7EE2" w:rsidRDefault="00030ECA" w:rsidP="00030ECA">
      <w:pPr>
        <w:pStyle w:val="PL"/>
      </w:pPr>
      <w:r w:rsidRPr="006A7EE2">
        <w:t xml:space="preserve">        - name: plmn-id</w:t>
      </w:r>
    </w:p>
    <w:p w14:paraId="5C662A36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566E33FB" w14:textId="77777777" w:rsidR="00030ECA" w:rsidRPr="006A7EE2" w:rsidRDefault="00030ECA" w:rsidP="00030ECA">
      <w:pPr>
        <w:pStyle w:val="PL"/>
      </w:pPr>
      <w:r w:rsidRPr="006A7EE2">
        <w:t xml:space="preserve">          description: serving PLMN ID</w:t>
      </w:r>
    </w:p>
    <w:p w14:paraId="5CCD0045" w14:textId="77777777" w:rsidR="00030ECA" w:rsidRDefault="00030ECA" w:rsidP="00030ECA">
      <w:pPr>
        <w:pStyle w:val="PL"/>
      </w:pPr>
      <w:r w:rsidRPr="006A7EE2">
        <w:t xml:space="preserve">          required: true</w:t>
      </w:r>
    </w:p>
    <w:p w14:paraId="3F9039F9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1B0CD64F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568647CD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787D58AA" w14:textId="77777777" w:rsidR="00030ECA" w:rsidRPr="006A7EE2" w:rsidRDefault="00030ECA" w:rsidP="00030ECA">
      <w:pPr>
        <w:pStyle w:val="PL"/>
      </w:pPr>
      <w:r w:rsidRPr="006A7EE2">
        <w:t xml:space="preserve">                $ref: 'TS29571_CommonData.yaml#/components/schemas/PlmnId'</w:t>
      </w:r>
    </w:p>
    <w:p w14:paraId="7BBF5FC0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77C93B76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7DFB21AA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2647641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1BD72DB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application/json:</w:t>
      </w:r>
    </w:p>
    <w:p w14:paraId="2901357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2E6C353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841B6C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5C0CB9B1" w14:textId="77777777" w:rsidR="00030ECA" w:rsidRPr="006A7EE2" w:rsidRDefault="00030ECA" w:rsidP="00030ECA">
      <w:pPr>
        <w:pStyle w:val="PL"/>
      </w:pPr>
      <w:r w:rsidRPr="006A7EE2">
        <w:t xml:space="preserve">        '200':</w:t>
      </w:r>
    </w:p>
    <w:p w14:paraId="6F3CA240" w14:textId="77777777" w:rsidR="00030ECA" w:rsidRPr="006A7EE2" w:rsidRDefault="00030ECA" w:rsidP="00030ECA">
      <w:pPr>
        <w:pStyle w:val="PL"/>
      </w:pPr>
      <w:r w:rsidRPr="006A7EE2">
        <w:t xml:space="preserve">          description: Expected response to a valid request</w:t>
      </w:r>
    </w:p>
    <w:p w14:paraId="0429611F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427F9D15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34B9F8A9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5D85308D" w14:textId="77777777" w:rsidR="00030ECA" w:rsidRPr="006A7EE2" w:rsidRDefault="00030ECA" w:rsidP="00030ECA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9A48429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176F0B2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0BFDD0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5914C6D7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D1CFB61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FF9DDC" w14:textId="77777777" w:rsidR="006B47B0" w:rsidRDefault="006B47B0" w:rsidP="006B47B0">
      <w:pPr>
        <w:pStyle w:val="PL"/>
        <w:rPr>
          <w:ins w:id="203" w:author="Wafa Haouari- Orange " w:date="2021-05-28T11:42:00Z"/>
          <w:lang w:val="en-US"/>
        </w:rPr>
      </w:pPr>
      <w:ins w:id="204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C57EED8" w14:textId="77777777" w:rsidR="006B47B0" w:rsidRPr="00690A26" w:rsidRDefault="006B47B0" w:rsidP="006B47B0">
      <w:pPr>
        <w:pStyle w:val="PL"/>
        <w:rPr>
          <w:ins w:id="205" w:author="Wafa Haouari- Orange " w:date="2021-05-28T11:42:00Z"/>
          <w:lang w:val="en-US"/>
        </w:rPr>
      </w:pPr>
      <w:ins w:id="206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47299D9" w14:textId="77777777" w:rsidR="006B47B0" w:rsidRPr="00690A26" w:rsidRDefault="006B47B0" w:rsidP="006B47B0">
      <w:pPr>
        <w:pStyle w:val="PL"/>
        <w:rPr>
          <w:ins w:id="207" w:author="Wafa Haouari- Orange " w:date="2021-05-28T11:42:00Z"/>
          <w:lang w:val="en-US"/>
        </w:rPr>
      </w:pPr>
      <w:ins w:id="208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FB6B9B7" w14:textId="6D69CFD3" w:rsidR="006B47B0" w:rsidRPr="006A7EE2" w:rsidRDefault="006B47B0" w:rsidP="00030ECA">
      <w:pPr>
        <w:pStyle w:val="PL"/>
        <w:rPr>
          <w:lang w:val="en-US"/>
        </w:rPr>
      </w:pPr>
      <w:ins w:id="209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BE4607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355F08C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FA2EF5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12E84FD6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54B8E9E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AB4758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CF63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6DEE145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F74D182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4F963FF8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5220DB78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1906448" w14:textId="77777777" w:rsidR="00030ECA" w:rsidRPr="006A7EE2" w:rsidRDefault="00030ECA" w:rsidP="00030ECA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2B640842" w14:textId="77777777" w:rsidR="00030ECA" w:rsidRPr="006A7EE2" w:rsidRDefault="00030ECA" w:rsidP="00030ECA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379D873F" w14:textId="77777777" w:rsidR="00030ECA" w:rsidRPr="006A7EE2" w:rsidRDefault="00030ECA" w:rsidP="00030ECA">
      <w:pPr>
        <w:pStyle w:val="PL"/>
      </w:pPr>
      <w:r w:rsidRPr="006A7EE2">
        <w:t xml:space="preserve">      operationId: SorAckInfo</w:t>
      </w:r>
    </w:p>
    <w:p w14:paraId="315A49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FBD4794" w14:textId="77777777" w:rsidR="00030ECA" w:rsidRPr="006A7EE2" w:rsidRDefault="00030ECA" w:rsidP="00030ECA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4B6FEDF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200886C7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022751AB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974CAA3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508EADED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0CB33E5C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536BFA0E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064D27C" w14:textId="77777777" w:rsidR="00030ECA" w:rsidRPr="006A7EE2" w:rsidRDefault="00030ECA" w:rsidP="00030ECA">
      <w:pPr>
        <w:pStyle w:val="PL"/>
      </w:pPr>
      <w:r w:rsidRPr="006A7EE2">
        <w:t xml:space="preserve">      requestBody:</w:t>
      </w:r>
    </w:p>
    <w:p w14:paraId="66EBD25C" w14:textId="77777777" w:rsidR="00030ECA" w:rsidRDefault="00030ECA" w:rsidP="00030ECA">
      <w:pPr>
        <w:pStyle w:val="PL"/>
      </w:pPr>
      <w:r w:rsidRPr="00986E88">
        <w:t xml:space="preserve">        required: true</w:t>
      </w:r>
    </w:p>
    <w:p w14:paraId="7FF2023D" w14:textId="77777777" w:rsidR="00030ECA" w:rsidRPr="006A7EE2" w:rsidRDefault="00030ECA" w:rsidP="00030ECA">
      <w:pPr>
        <w:pStyle w:val="PL"/>
      </w:pPr>
      <w:r w:rsidRPr="006A7EE2">
        <w:t xml:space="preserve">        content:</w:t>
      </w:r>
    </w:p>
    <w:p w14:paraId="024CD0CE" w14:textId="77777777" w:rsidR="00030ECA" w:rsidRPr="006A7EE2" w:rsidRDefault="00030ECA" w:rsidP="00030ECA">
      <w:pPr>
        <w:pStyle w:val="PL"/>
      </w:pPr>
      <w:r w:rsidRPr="006A7EE2">
        <w:t xml:space="preserve">          application/json:</w:t>
      </w:r>
    </w:p>
    <w:p w14:paraId="57F31F04" w14:textId="77777777" w:rsidR="00030ECA" w:rsidRPr="006A7EE2" w:rsidRDefault="00030ECA" w:rsidP="00030ECA">
      <w:pPr>
        <w:pStyle w:val="PL"/>
      </w:pPr>
      <w:r w:rsidRPr="006A7EE2">
        <w:t xml:space="preserve">            schema:</w:t>
      </w:r>
    </w:p>
    <w:p w14:paraId="24F9AE6E" w14:textId="77777777" w:rsidR="00030ECA" w:rsidRPr="006A7EE2" w:rsidRDefault="00030ECA" w:rsidP="00030ECA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19A5718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7B001689" w14:textId="77777777" w:rsidR="00030ECA" w:rsidRPr="006A7EE2" w:rsidRDefault="00030ECA" w:rsidP="00030ECA">
      <w:pPr>
        <w:pStyle w:val="PL"/>
      </w:pPr>
      <w:r w:rsidRPr="006A7EE2">
        <w:t xml:space="preserve">        '204':</w:t>
      </w:r>
    </w:p>
    <w:p w14:paraId="4D6D7A35" w14:textId="77777777" w:rsidR="00030ECA" w:rsidRDefault="00030ECA" w:rsidP="00030ECA">
      <w:pPr>
        <w:pStyle w:val="PL"/>
        <w:rPr>
          <w:ins w:id="210" w:author="Wafa Haouari- Orange " w:date="2021-05-28T11:42:00Z"/>
        </w:rPr>
      </w:pPr>
      <w:r w:rsidRPr="006A7EE2">
        <w:t xml:space="preserve">          description: Successful </w:t>
      </w:r>
      <w:r>
        <w:t>reception of the indication</w:t>
      </w:r>
    </w:p>
    <w:p w14:paraId="19463991" w14:textId="77777777" w:rsidR="00286468" w:rsidRDefault="00286468" w:rsidP="00286468">
      <w:pPr>
        <w:pStyle w:val="PL"/>
        <w:rPr>
          <w:ins w:id="211" w:author="Wafa Haouari- Orange " w:date="2021-05-28T11:42:00Z"/>
          <w:lang w:val="en-US"/>
        </w:rPr>
      </w:pPr>
      <w:ins w:id="212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361B36C9" w14:textId="77777777" w:rsidR="00286468" w:rsidRPr="00690A26" w:rsidRDefault="00286468" w:rsidP="00286468">
      <w:pPr>
        <w:pStyle w:val="PL"/>
        <w:rPr>
          <w:ins w:id="213" w:author="Wafa Haouari- Orange " w:date="2021-05-28T11:42:00Z"/>
          <w:lang w:val="en-US"/>
        </w:rPr>
      </w:pPr>
      <w:ins w:id="214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D117EF5" w14:textId="77777777" w:rsidR="00286468" w:rsidRPr="00690A26" w:rsidRDefault="00286468" w:rsidP="00286468">
      <w:pPr>
        <w:pStyle w:val="PL"/>
        <w:rPr>
          <w:ins w:id="215" w:author="Wafa Haouari- Orange " w:date="2021-05-28T11:42:00Z"/>
          <w:lang w:val="en-US"/>
        </w:rPr>
      </w:pPr>
      <w:ins w:id="216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6EC7B62" w14:textId="2A992A3E" w:rsidR="00286468" w:rsidRPr="00286468" w:rsidRDefault="00286468" w:rsidP="00030ECA">
      <w:pPr>
        <w:pStyle w:val="PL"/>
        <w:rPr>
          <w:lang w:val="en-US"/>
          <w:rPrChange w:id="217" w:author="Wafa Haouari- Orange " w:date="2021-05-28T11:42:00Z">
            <w:rPr/>
          </w:rPrChange>
        </w:rPr>
      </w:pPr>
      <w:ins w:id="218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F62794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'400':</w:t>
      </w:r>
    </w:p>
    <w:p w14:paraId="2D596149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F6058F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71402932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57952BB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A67BB9B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89503D2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7C0794F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DFACCB9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798CCD2A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498FFAEA" w14:textId="493E8C22" w:rsidR="00286468" w:rsidRPr="006A7EE2" w:rsidRDefault="00286468" w:rsidP="00030ECA">
      <w:pPr>
        <w:pStyle w:val="PL"/>
      </w:pPr>
      <w:r w:rsidRPr="0016404E">
        <w:rPr>
          <w:color w:val="FF0000"/>
        </w:rPr>
        <w:t>********TEXT SKIPPED********</w:t>
      </w:r>
    </w:p>
    <w:bookmarkEnd w:id="201"/>
    <w:bookmarkEnd w:id="202"/>
    <w:p w14:paraId="210D7AAA" w14:textId="66C30891" w:rsidR="0016404E" w:rsidRPr="00286468" w:rsidRDefault="00030ECA" w:rsidP="00286468">
      <w:pPr>
        <w:pStyle w:val="Titre2"/>
        <w:rPr>
          <w:lang w:val="fi-FI"/>
        </w:rPr>
      </w:pPr>
      <w:r w:rsidRPr="004D3578">
        <w:br w:type="page"/>
      </w:r>
      <w:bookmarkEnd w:id="85"/>
      <w:bookmarkEnd w:id="86"/>
      <w:bookmarkEnd w:id="87"/>
      <w:bookmarkEnd w:id="88"/>
      <w:bookmarkEnd w:id="89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CCBF6" w14:textId="77777777" w:rsidR="00687DB5" w:rsidRDefault="00687DB5">
      <w:r>
        <w:separator/>
      </w:r>
    </w:p>
  </w:endnote>
  <w:endnote w:type="continuationSeparator" w:id="0">
    <w:p w14:paraId="3F596806" w14:textId="77777777" w:rsidR="00687DB5" w:rsidRDefault="0068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7B96F" w14:textId="77777777" w:rsidR="00687DB5" w:rsidRDefault="00687DB5">
      <w:r>
        <w:separator/>
      </w:r>
    </w:p>
  </w:footnote>
  <w:footnote w:type="continuationSeparator" w:id="0">
    <w:p w14:paraId="658BE334" w14:textId="77777777" w:rsidR="00687DB5" w:rsidRDefault="00687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A4D5B" w:rsidRDefault="001A4D5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A4D5B" w:rsidRDefault="001A4D5B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A4D5B" w:rsidRDefault="001A4D5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8F8307E"/>
    <w:multiLevelType w:val="hybridMultilevel"/>
    <w:tmpl w:val="137A73C8"/>
    <w:lvl w:ilvl="0" w:tplc="54525B90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  <w15:person w15:author="CT chair">
    <w15:presenceInfo w15:providerId="None" w15:userId="CT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D9"/>
    <w:rsid w:val="00002E67"/>
    <w:rsid w:val="000035CD"/>
    <w:rsid w:val="00004246"/>
    <w:rsid w:val="00006441"/>
    <w:rsid w:val="00006D4D"/>
    <w:rsid w:val="00007F6D"/>
    <w:rsid w:val="00011337"/>
    <w:rsid w:val="00016087"/>
    <w:rsid w:val="00016F25"/>
    <w:rsid w:val="000176B0"/>
    <w:rsid w:val="00022E4A"/>
    <w:rsid w:val="00023787"/>
    <w:rsid w:val="00030ECA"/>
    <w:rsid w:val="00032CB1"/>
    <w:rsid w:val="00041074"/>
    <w:rsid w:val="0004166D"/>
    <w:rsid w:val="00041CC5"/>
    <w:rsid w:val="00054098"/>
    <w:rsid w:val="00055500"/>
    <w:rsid w:val="000628F9"/>
    <w:rsid w:val="0006345D"/>
    <w:rsid w:val="00067B51"/>
    <w:rsid w:val="00067E04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D63C5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30DE"/>
    <w:rsid w:val="00126198"/>
    <w:rsid w:val="001348F8"/>
    <w:rsid w:val="00140F8E"/>
    <w:rsid w:val="001410E7"/>
    <w:rsid w:val="00142CFD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4D5B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4809"/>
    <w:rsid w:val="00246A3A"/>
    <w:rsid w:val="00247765"/>
    <w:rsid w:val="0025048B"/>
    <w:rsid w:val="002566B7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6468"/>
    <w:rsid w:val="00287560"/>
    <w:rsid w:val="002924A0"/>
    <w:rsid w:val="002951CC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2B9B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2F7932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05E6"/>
    <w:rsid w:val="003D454E"/>
    <w:rsid w:val="003D594B"/>
    <w:rsid w:val="003D6976"/>
    <w:rsid w:val="003E1A36"/>
    <w:rsid w:val="003E2FB2"/>
    <w:rsid w:val="003E66BE"/>
    <w:rsid w:val="003E745D"/>
    <w:rsid w:val="003E7C88"/>
    <w:rsid w:val="003F0791"/>
    <w:rsid w:val="003F09C0"/>
    <w:rsid w:val="003F0B1E"/>
    <w:rsid w:val="003F0E68"/>
    <w:rsid w:val="003F3DF9"/>
    <w:rsid w:val="003F64BE"/>
    <w:rsid w:val="003F6989"/>
    <w:rsid w:val="00401907"/>
    <w:rsid w:val="00402CD9"/>
    <w:rsid w:val="00403FDB"/>
    <w:rsid w:val="00404D6F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504A"/>
    <w:rsid w:val="004A69E3"/>
    <w:rsid w:val="004A6E35"/>
    <w:rsid w:val="004B56EC"/>
    <w:rsid w:val="004B5BCC"/>
    <w:rsid w:val="004B6643"/>
    <w:rsid w:val="004B75B7"/>
    <w:rsid w:val="004C04D4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6B0A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E446B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676A9"/>
    <w:rsid w:val="00672882"/>
    <w:rsid w:val="00672F87"/>
    <w:rsid w:val="00673413"/>
    <w:rsid w:val="006752A4"/>
    <w:rsid w:val="00677AC0"/>
    <w:rsid w:val="0068159D"/>
    <w:rsid w:val="0068477A"/>
    <w:rsid w:val="006847A6"/>
    <w:rsid w:val="00687DB5"/>
    <w:rsid w:val="00695808"/>
    <w:rsid w:val="0069586F"/>
    <w:rsid w:val="0069626B"/>
    <w:rsid w:val="00696C00"/>
    <w:rsid w:val="00696E89"/>
    <w:rsid w:val="006A1F87"/>
    <w:rsid w:val="006A56D3"/>
    <w:rsid w:val="006A65EF"/>
    <w:rsid w:val="006B0BA9"/>
    <w:rsid w:val="006B43C8"/>
    <w:rsid w:val="006B46FB"/>
    <w:rsid w:val="006B47B0"/>
    <w:rsid w:val="006B65E4"/>
    <w:rsid w:val="006C3F40"/>
    <w:rsid w:val="006C4B5B"/>
    <w:rsid w:val="006C54FD"/>
    <w:rsid w:val="006E21FB"/>
    <w:rsid w:val="006E2C3C"/>
    <w:rsid w:val="006E5B72"/>
    <w:rsid w:val="006E607A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3E4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86BE0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13DC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1DBD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51B3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CBA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6C8E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276B"/>
    <w:rsid w:val="00C03293"/>
    <w:rsid w:val="00C14A24"/>
    <w:rsid w:val="00C20B0A"/>
    <w:rsid w:val="00C26146"/>
    <w:rsid w:val="00C26A2C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93"/>
    <w:rsid w:val="00C66BA2"/>
    <w:rsid w:val="00C7070D"/>
    <w:rsid w:val="00C72084"/>
    <w:rsid w:val="00C73032"/>
    <w:rsid w:val="00C750A8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89"/>
    <w:rsid w:val="00CB5B52"/>
    <w:rsid w:val="00CB5EC6"/>
    <w:rsid w:val="00CC0CA4"/>
    <w:rsid w:val="00CC26C1"/>
    <w:rsid w:val="00CC336E"/>
    <w:rsid w:val="00CC36FF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0CA3"/>
    <w:rsid w:val="00E62611"/>
    <w:rsid w:val="00E63A9F"/>
    <w:rsid w:val="00E64DF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5E2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44085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A610B"/>
    <w:rsid w:val="00FB6386"/>
    <w:rsid w:val="00FB642A"/>
    <w:rsid w:val="00FB6C06"/>
    <w:rsid w:val="00FC40A7"/>
    <w:rsid w:val="00FC6980"/>
    <w:rsid w:val="00FD0F3E"/>
    <w:rsid w:val="00FD223A"/>
    <w:rsid w:val="00FE0E85"/>
    <w:rsid w:val="00FE7450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1B1A58E-C85A-408B-9F0A-0FC06558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A539A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Policepardfaut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3F3DF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B2D75-8B3A-4C61-8F1E-129303BE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1964</Words>
  <Characters>10803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 - Orange</cp:lastModifiedBy>
  <cp:revision>4</cp:revision>
  <cp:lastPrinted>1900-12-31T16:00:00Z</cp:lastPrinted>
  <dcterms:created xsi:type="dcterms:W3CDTF">2021-09-08T13:57:00Z</dcterms:created>
  <dcterms:modified xsi:type="dcterms:W3CDTF">2021-09-08T14:26:00Z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